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4D3D247"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3B7F8F">
        <w:rPr>
          <w:b/>
          <w:noProof/>
          <w:sz w:val="24"/>
        </w:rPr>
        <w:t>100</w:t>
      </w:r>
      <w:r>
        <w:rPr>
          <w:b/>
          <w:i/>
          <w:noProof/>
          <w:sz w:val="28"/>
        </w:rPr>
        <w:tab/>
      </w:r>
      <w:r w:rsidR="00202BE1" w:rsidRPr="00202BE1">
        <w:rPr>
          <w:b/>
          <w:i/>
          <w:noProof/>
          <w:sz w:val="28"/>
        </w:rPr>
        <w:t>R5-235039</w:t>
      </w:r>
    </w:p>
    <w:p w14:paraId="4CA2023F" w14:textId="4A0D74DB" w:rsidR="0033398F" w:rsidRPr="00F438BD" w:rsidRDefault="003B7F8F" w:rsidP="00D61C87">
      <w:pPr>
        <w:pStyle w:val="CRCoverPage"/>
        <w:outlineLvl w:val="0"/>
        <w:rPr>
          <w:b/>
          <w:noProof/>
          <w:sz w:val="24"/>
        </w:rPr>
      </w:pPr>
      <w:r w:rsidRPr="003B7F8F">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182D0"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EE438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BE9EB" w:rsidR="001E41F3" w:rsidRPr="00410371" w:rsidRDefault="00706050" w:rsidP="00547111">
            <w:pPr>
              <w:pStyle w:val="CRCoverPage"/>
              <w:spacing w:after="0"/>
              <w:rPr>
                <w:noProof/>
              </w:rPr>
            </w:pPr>
            <w:r w:rsidRPr="00706050">
              <w:rPr>
                <w:b/>
                <w:noProof/>
                <w:sz w:val="28"/>
                <w:lang w:eastAsia="zh-CN"/>
              </w:rPr>
              <w:t>0329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957C4"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B7F8F">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7961A" w:rsidR="001E41F3" w:rsidRDefault="009468BD">
            <w:pPr>
              <w:pStyle w:val="CRCoverPage"/>
              <w:spacing w:after="0"/>
              <w:ind w:left="100"/>
              <w:rPr>
                <w:noProof/>
              </w:rPr>
            </w:pPr>
            <w:r>
              <w:t>R</w:t>
            </w:r>
            <w:r>
              <w:rPr>
                <w:rFonts w:hint="eastAsia"/>
                <w:lang w:eastAsia="zh-CN"/>
              </w:rPr>
              <w:t>e</w:t>
            </w:r>
            <w:r>
              <w:t xml:space="preserve">moving NOTE 1 for test case </w:t>
            </w:r>
            <w:r w:rsidRPr="004D5B16">
              <w:t>6.5D.2.2_1</w:t>
            </w:r>
            <w:r>
              <w:t xml:space="preserve"> in table </w:t>
            </w:r>
            <w:r w:rsidRPr="00BB629B">
              <w:t>4.1.1-1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4EA4D" w:rsidR="001E41F3" w:rsidRDefault="00450B80">
            <w:pPr>
              <w:pStyle w:val="CRCoverPage"/>
              <w:spacing w:after="0"/>
              <w:ind w:left="100"/>
              <w:rPr>
                <w:noProof/>
              </w:rPr>
            </w:pPr>
            <w:r w:rsidRPr="00DE3287">
              <w:rPr>
                <w:noProof/>
              </w:rPr>
              <w:t>TEI1</w:t>
            </w:r>
            <w:r w:rsidR="004B4EAA">
              <w:rPr>
                <w:noProof/>
              </w:rPr>
              <w:t>7</w:t>
            </w:r>
            <w:r w:rsidRPr="00DE3287">
              <w:rPr>
                <w:noProof/>
              </w:rPr>
              <w:t xml:space="preserve">_test, </w:t>
            </w:r>
            <w:r w:rsidR="004B4EAA" w:rsidRPr="004B4EAA">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C6C2E"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65174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79DE1" w:rsidR="001E41F3" w:rsidRDefault="009468BD">
            <w:pPr>
              <w:pStyle w:val="CRCoverPage"/>
              <w:spacing w:after="0"/>
              <w:ind w:left="100"/>
              <w:rPr>
                <w:noProof/>
                <w:lang w:eastAsia="zh-CN"/>
              </w:rPr>
            </w:pPr>
            <w:r>
              <w:rPr>
                <w:noProof/>
                <w:lang w:eastAsia="zh-CN"/>
              </w:rPr>
              <w:t xml:space="preserve">Test case </w:t>
            </w:r>
            <w:r w:rsidRPr="009468BD">
              <w:rPr>
                <w:noProof/>
                <w:lang w:eastAsia="zh-CN"/>
              </w:rPr>
              <w:t>6.5D.2.2_1</w:t>
            </w:r>
            <w:r>
              <w:rPr>
                <w:noProof/>
                <w:lang w:eastAsia="zh-CN"/>
              </w:rPr>
              <w:t xml:space="preserve"> </w:t>
            </w:r>
            <w:r w:rsidRPr="009468BD">
              <w:rPr>
                <w:noProof/>
                <w:lang w:eastAsia="zh-CN"/>
              </w:rPr>
              <w:t>Spectrum emission mask for SUL with UL MIMO</w:t>
            </w:r>
            <w:r>
              <w:rPr>
                <w:noProof/>
                <w:lang w:eastAsia="zh-CN"/>
              </w:rPr>
              <w:t xml:space="preserve"> is completed in 38.521-1. The NOTE 1 indicating test case incomplete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1476A" w:rsidR="001E41F3" w:rsidRDefault="009468BD">
            <w:pPr>
              <w:pStyle w:val="CRCoverPage"/>
              <w:spacing w:after="0"/>
              <w:ind w:left="100"/>
              <w:rPr>
                <w:noProof/>
                <w:lang w:eastAsia="zh-CN"/>
              </w:rPr>
            </w:pPr>
            <w:r>
              <w:rPr>
                <w:noProof/>
                <w:lang w:eastAsia="zh-CN"/>
              </w:rPr>
              <w:t xml:space="preserve">Remove NOTE 1 for test case </w:t>
            </w:r>
            <w:r w:rsidRPr="009468BD">
              <w:rPr>
                <w:noProof/>
                <w:lang w:eastAsia="zh-CN"/>
              </w:rPr>
              <w:t>6.5D.2.2_1</w:t>
            </w:r>
            <w:r>
              <w:rPr>
                <w:noProof/>
                <w:lang w:eastAsia="zh-CN"/>
              </w:rPr>
              <w:t xml:space="preserve"> in table </w:t>
            </w:r>
            <w:r w:rsidRPr="00BB629B">
              <w:t>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D39A5" w:rsidR="001E41F3" w:rsidRDefault="009468BD">
            <w:pPr>
              <w:pStyle w:val="CRCoverPage"/>
              <w:spacing w:after="0"/>
              <w:ind w:left="100"/>
              <w:rPr>
                <w:noProof/>
                <w:lang w:eastAsia="zh-CN"/>
              </w:rPr>
            </w:pPr>
            <w:r>
              <w:rPr>
                <w:noProof/>
                <w:lang w:eastAsia="zh-CN"/>
              </w:rPr>
              <w:t xml:space="preserve">Test applicability for </w:t>
            </w:r>
            <w:r w:rsidRPr="009468BD">
              <w:rPr>
                <w:noProof/>
                <w:lang w:eastAsia="zh-CN"/>
              </w:rPr>
              <w:t>6.5D.2.2_1</w:t>
            </w:r>
            <w:r>
              <w:rPr>
                <w:noProof/>
                <w:lang w:eastAsia="zh-CN"/>
              </w:rPr>
              <w:t xml:space="preserv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922B1" w:rsidR="001E41F3" w:rsidRDefault="009468BD">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34A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3ABA" w:rsidR="001E41F3" w:rsidRDefault="009468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6F50115" w14:textId="77777777" w:rsidR="00C905AB" w:rsidRPr="00BB629B" w:rsidRDefault="00C905AB" w:rsidP="00C905AB">
      <w:pPr>
        <w:pStyle w:val="30"/>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38964327"/>
      <w:r w:rsidRPr="00BB629B">
        <w:rPr>
          <w:rFonts w:eastAsia="Batang"/>
          <w:lang w:eastAsia="ja-JP"/>
        </w:rPr>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5037531A" w14:textId="77777777" w:rsidR="00C905AB" w:rsidRPr="00BB629B" w:rsidRDefault="00C905AB" w:rsidP="00C905AB">
      <w:pPr>
        <w:pStyle w:val="TH"/>
      </w:pPr>
      <w:r w:rsidRPr="00BB629B">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C905AB" w:rsidRPr="00BB629B" w14:paraId="5F3CF72A" w14:textId="77777777" w:rsidTr="00C905AB">
        <w:trPr>
          <w:tblHeader/>
          <w:jc w:val="center"/>
        </w:trPr>
        <w:tc>
          <w:tcPr>
            <w:tcW w:w="1348" w:type="dxa"/>
            <w:tcBorders>
              <w:top w:val="single" w:sz="4" w:space="0" w:color="auto"/>
              <w:left w:val="single" w:sz="4" w:space="0" w:color="auto"/>
              <w:bottom w:val="nil"/>
              <w:right w:val="single" w:sz="4" w:space="0" w:color="auto"/>
            </w:tcBorders>
            <w:hideMark/>
          </w:tcPr>
          <w:p w14:paraId="757BE96E" w14:textId="77777777" w:rsidR="00C905AB" w:rsidRPr="00BB629B" w:rsidRDefault="00C905AB" w:rsidP="00C905AB">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2DB70AC3" w14:textId="77777777" w:rsidR="00C905AB" w:rsidRPr="00BB629B" w:rsidRDefault="00C905AB" w:rsidP="00C905AB">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6224A099" w14:textId="77777777" w:rsidR="00C905AB" w:rsidRPr="00BB629B" w:rsidRDefault="00C905AB" w:rsidP="00C905AB">
            <w:pPr>
              <w:pStyle w:val="TAH"/>
            </w:pPr>
            <w:r w:rsidRPr="00BB629B">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3231EB8B" w14:textId="77777777" w:rsidR="00C905AB" w:rsidRPr="00BB629B" w:rsidRDefault="00C905AB" w:rsidP="00C905AB">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402604CB" w14:textId="77777777" w:rsidR="00C905AB" w:rsidRPr="00BB629B" w:rsidRDefault="00C905AB" w:rsidP="00C905AB">
            <w:pPr>
              <w:pStyle w:val="TAH"/>
            </w:pPr>
            <w:r w:rsidRPr="00BB629B">
              <w:t>Tested Bands/CA-Configurations Selection</w:t>
            </w:r>
          </w:p>
        </w:tc>
        <w:tc>
          <w:tcPr>
            <w:tcW w:w="1563" w:type="dxa"/>
            <w:tcBorders>
              <w:top w:val="single" w:sz="4" w:space="0" w:color="auto"/>
              <w:left w:val="single" w:sz="4" w:space="0" w:color="auto"/>
              <w:bottom w:val="nil"/>
              <w:right w:val="single" w:sz="4" w:space="0" w:color="auto"/>
            </w:tcBorders>
            <w:hideMark/>
          </w:tcPr>
          <w:p w14:paraId="0D92BCA9" w14:textId="77777777" w:rsidR="00C905AB" w:rsidRPr="00BB629B" w:rsidRDefault="00C905AB" w:rsidP="00C905AB">
            <w:pPr>
              <w:pStyle w:val="TAH"/>
            </w:pPr>
            <w:r w:rsidRPr="00BB629B">
              <w:t>Branch</w:t>
            </w:r>
          </w:p>
        </w:tc>
        <w:tc>
          <w:tcPr>
            <w:tcW w:w="2086" w:type="dxa"/>
            <w:tcBorders>
              <w:top w:val="single" w:sz="4" w:space="0" w:color="auto"/>
              <w:left w:val="single" w:sz="4" w:space="0" w:color="auto"/>
              <w:bottom w:val="nil"/>
              <w:right w:val="single" w:sz="4" w:space="0" w:color="auto"/>
            </w:tcBorders>
            <w:hideMark/>
          </w:tcPr>
          <w:p w14:paraId="515C5BDC" w14:textId="77777777" w:rsidR="00C905AB" w:rsidRPr="00BB629B" w:rsidRDefault="00C905AB" w:rsidP="00C905AB">
            <w:pPr>
              <w:pStyle w:val="TAH"/>
            </w:pPr>
            <w:r w:rsidRPr="00BB629B">
              <w:t>Additional Information</w:t>
            </w:r>
          </w:p>
        </w:tc>
      </w:tr>
      <w:tr w:rsidR="00C905AB" w:rsidRPr="00BB629B" w14:paraId="54409D10" w14:textId="77777777" w:rsidTr="00C905AB">
        <w:trPr>
          <w:tblHeader/>
          <w:jc w:val="center"/>
        </w:trPr>
        <w:tc>
          <w:tcPr>
            <w:tcW w:w="1348" w:type="dxa"/>
            <w:tcBorders>
              <w:top w:val="nil"/>
              <w:left w:val="single" w:sz="4" w:space="0" w:color="auto"/>
              <w:bottom w:val="single" w:sz="4" w:space="0" w:color="auto"/>
              <w:right w:val="single" w:sz="4" w:space="0" w:color="auto"/>
            </w:tcBorders>
          </w:tcPr>
          <w:p w14:paraId="40E2E3D8" w14:textId="77777777" w:rsidR="00C905AB" w:rsidRPr="00BB629B" w:rsidRDefault="00C905AB" w:rsidP="00C905AB">
            <w:pPr>
              <w:pStyle w:val="TAH"/>
            </w:pPr>
          </w:p>
        </w:tc>
        <w:tc>
          <w:tcPr>
            <w:tcW w:w="4467" w:type="dxa"/>
            <w:tcBorders>
              <w:top w:val="nil"/>
              <w:left w:val="single" w:sz="4" w:space="0" w:color="auto"/>
              <w:bottom w:val="single" w:sz="4" w:space="0" w:color="auto"/>
              <w:right w:val="single" w:sz="4" w:space="0" w:color="auto"/>
            </w:tcBorders>
          </w:tcPr>
          <w:p w14:paraId="5B4BAA49" w14:textId="77777777" w:rsidR="00C905AB" w:rsidRPr="00BB629B" w:rsidRDefault="00C905AB" w:rsidP="00C905AB">
            <w:pPr>
              <w:pStyle w:val="TAH"/>
            </w:pPr>
          </w:p>
        </w:tc>
        <w:tc>
          <w:tcPr>
            <w:tcW w:w="852" w:type="dxa"/>
            <w:tcBorders>
              <w:top w:val="nil"/>
              <w:left w:val="single" w:sz="4" w:space="0" w:color="auto"/>
              <w:bottom w:val="single" w:sz="4" w:space="0" w:color="auto"/>
              <w:right w:val="single" w:sz="4" w:space="0" w:color="auto"/>
            </w:tcBorders>
          </w:tcPr>
          <w:p w14:paraId="00D0A40A" w14:textId="77777777" w:rsidR="00C905AB" w:rsidRPr="00BB629B" w:rsidRDefault="00C905AB" w:rsidP="00C905AB">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F31CE3A" w14:textId="77777777" w:rsidR="00C905AB" w:rsidRPr="00BB629B" w:rsidRDefault="00C905AB" w:rsidP="00C905AB">
            <w:pPr>
              <w:pStyle w:val="TAH"/>
            </w:pPr>
            <w:r w:rsidRPr="00BB629B">
              <w:t>Condition</w:t>
            </w:r>
          </w:p>
        </w:tc>
        <w:tc>
          <w:tcPr>
            <w:tcW w:w="2970" w:type="dxa"/>
            <w:tcBorders>
              <w:top w:val="single" w:sz="4" w:space="0" w:color="auto"/>
              <w:left w:val="single" w:sz="4" w:space="0" w:color="auto"/>
              <w:bottom w:val="single" w:sz="4" w:space="0" w:color="auto"/>
              <w:right w:val="single" w:sz="4" w:space="0" w:color="auto"/>
            </w:tcBorders>
            <w:hideMark/>
          </w:tcPr>
          <w:p w14:paraId="14C16290" w14:textId="77777777" w:rsidR="00C905AB" w:rsidRPr="00BB629B" w:rsidRDefault="00C905AB" w:rsidP="00C905AB">
            <w:pPr>
              <w:pStyle w:val="TAH"/>
            </w:pPr>
            <w:r w:rsidRPr="00BB629B">
              <w:t>Comment</w:t>
            </w:r>
          </w:p>
        </w:tc>
        <w:tc>
          <w:tcPr>
            <w:tcW w:w="1556" w:type="dxa"/>
            <w:tcBorders>
              <w:top w:val="nil"/>
              <w:left w:val="single" w:sz="4" w:space="0" w:color="auto"/>
              <w:bottom w:val="single" w:sz="4" w:space="0" w:color="auto"/>
              <w:right w:val="single" w:sz="4" w:space="0" w:color="auto"/>
            </w:tcBorders>
          </w:tcPr>
          <w:p w14:paraId="59EEE4EF" w14:textId="77777777" w:rsidR="00C905AB" w:rsidRPr="00BB629B" w:rsidRDefault="00C905AB" w:rsidP="00C905AB">
            <w:pPr>
              <w:pStyle w:val="TAH"/>
            </w:pPr>
          </w:p>
        </w:tc>
        <w:tc>
          <w:tcPr>
            <w:tcW w:w="1563" w:type="dxa"/>
            <w:tcBorders>
              <w:top w:val="nil"/>
              <w:left w:val="single" w:sz="4" w:space="0" w:color="auto"/>
              <w:bottom w:val="single" w:sz="4" w:space="0" w:color="auto"/>
              <w:right w:val="single" w:sz="4" w:space="0" w:color="auto"/>
            </w:tcBorders>
          </w:tcPr>
          <w:p w14:paraId="3CD18EA0" w14:textId="77777777" w:rsidR="00C905AB" w:rsidRPr="00BB629B" w:rsidRDefault="00C905AB" w:rsidP="00C905AB">
            <w:pPr>
              <w:pStyle w:val="TAH"/>
            </w:pPr>
          </w:p>
        </w:tc>
        <w:tc>
          <w:tcPr>
            <w:tcW w:w="2086" w:type="dxa"/>
            <w:tcBorders>
              <w:top w:val="nil"/>
              <w:left w:val="single" w:sz="4" w:space="0" w:color="auto"/>
              <w:bottom w:val="single" w:sz="4" w:space="0" w:color="auto"/>
              <w:right w:val="single" w:sz="4" w:space="0" w:color="auto"/>
            </w:tcBorders>
          </w:tcPr>
          <w:p w14:paraId="4E5955E2" w14:textId="77777777" w:rsidR="00C905AB" w:rsidRPr="00BB629B" w:rsidRDefault="00C905AB" w:rsidP="00C905AB">
            <w:pPr>
              <w:pStyle w:val="TAH"/>
            </w:pPr>
          </w:p>
        </w:tc>
      </w:tr>
      <w:tr w:rsidR="00C905AB" w:rsidRPr="00BB629B" w14:paraId="5F4216F6" w14:textId="77777777" w:rsidTr="00C905AB">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4DD6401C" w14:textId="77777777" w:rsidR="00C905AB" w:rsidRPr="00BB629B" w:rsidRDefault="00C905AB" w:rsidP="00C905AB">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F664F16" w14:textId="77777777" w:rsidR="00C905AB" w:rsidRPr="00BB629B" w:rsidRDefault="00C905AB" w:rsidP="00C905AB">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2F4BB77" w14:textId="77777777" w:rsidR="00C905AB" w:rsidRPr="00BB629B" w:rsidRDefault="00C905AB" w:rsidP="00C905A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1C867C0" w14:textId="77777777" w:rsidR="00C905AB" w:rsidRPr="00BB629B" w:rsidRDefault="00C905AB" w:rsidP="00C905AB">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0040E7FB" w14:textId="77777777" w:rsidR="00C905AB" w:rsidRPr="00BB629B" w:rsidRDefault="00C905AB" w:rsidP="00C905A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5102746" w14:textId="77777777" w:rsidR="00C905AB" w:rsidRPr="00BB629B" w:rsidRDefault="00C905AB" w:rsidP="00C905AB">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7BF8940" w14:textId="77777777" w:rsidR="00C905AB" w:rsidRPr="00BB629B" w:rsidRDefault="00C905AB" w:rsidP="00C905AB">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A014F0A" w14:textId="77777777" w:rsidR="00C905AB" w:rsidRPr="00BB629B" w:rsidRDefault="00C905AB" w:rsidP="00C905AB">
            <w:pPr>
              <w:pStyle w:val="TAL"/>
              <w:rPr>
                <w:b/>
                <w:lang w:eastAsia="zh-CN"/>
              </w:rPr>
            </w:pPr>
          </w:p>
        </w:tc>
      </w:tr>
      <w:tr w:rsidR="00C905AB" w:rsidRPr="00BB629B" w14:paraId="35798442" w14:textId="77777777" w:rsidTr="00C905AB">
        <w:trPr>
          <w:jc w:val="center"/>
        </w:trPr>
        <w:tc>
          <w:tcPr>
            <w:tcW w:w="1348" w:type="dxa"/>
            <w:tcBorders>
              <w:top w:val="single" w:sz="4" w:space="0" w:color="auto"/>
              <w:left w:val="single" w:sz="4" w:space="0" w:color="auto"/>
              <w:bottom w:val="nil"/>
              <w:right w:val="single" w:sz="4" w:space="0" w:color="auto"/>
            </w:tcBorders>
            <w:hideMark/>
          </w:tcPr>
          <w:p w14:paraId="0577BD87" w14:textId="77777777" w:rsidR="00C905AB" w:rsidRPr="00BB629B" w:rsidRDefault="00C905AB" w:rsidP="00C905AB">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5DAE9592" w14:textId="77777777" w:rsidR="00C905AB" w:rsidRPr="00BB629B" w:rsidRDefault="00C905AB" w:rsidP="00C905AB">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DACDE5B"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BDAF425" w14:textId="77777777" w:rsidR="00C905AB" w:rsidRPr="00BB629B" w:rsidRDefault="00C905AB" w:rsidP="00C905AB">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
          <w:p w14:paraId="59D4F3ED" w14:textId="77777777" w:rsidR="00C905AB" w:rsidRPr="00BB629B" w:rsidRDefault="00C905AB" w:rsidP="00C905AB">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99EA5AF" w14:textId="77777777" w:rsidR="00C905AB" w:rsidRPr="00BB629B" w:rsidRDefault="00C905AB" w:rsidP="00C905AB">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36471B91" w14:textId="77777777" w:rsidR="00C905AB" w:rsidRPr="00BB629B" w:rsidRDefault="00C905AB" w:rsidP="00C905AB">
            <w:pPr>
              <w:pStyle w:val="TAL"/>
              <w:rPr>
                <w:lang w:eastAsia="zh-CN"/>
              </w:rPr>
            </w:pPr>
            <w:r w:rsidRPr="00BB629B">
              <w:rPr>
                <w:lang w:eastAsia="zh-CN"/>
              </w:rPr>
              <w:t>PC1</w:t>
            </w:r>
          </w:p>
          <w:p w14:paraId="60F96037" w14:textId="77777777" w:rsidR="00C905AB" w:rsidRPr="00BB629B" w:rsidRDefault="00C905AB" w:rsidP="00C905AB">
            <w:pPr>
              <w:pStyle w:val="TAL"/>
              <w:rPr>
                <w:lang w:eastAsia="zh-CN"/>
              </w:rPr>
            </w:pPr>
            <w:r w:rsidRPr="00BB629B">
              <w:rPr>
                <w:lang w:eastAsia="zh-CN"/>
              </w:rPr>
              <w:t>PC2</w:t>
            </w:r>
          </w:p>
          <w:p w14:paraId="59ED1650" w14:textId="77777777" w:rsidR="00C905AB" w:rsidRPr="00BB629B" w:rsidRDefault="00C905AB" w:rsidP="00C905AB">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77DF052" w14:textId="77777777" w:rsidR="00C905AB" w:rsidRPr="00BB629B" w:rsidRDefault="00C905AB" w:rsidP="00C905AB">
            <w:pPr>
              <w:pStyle w:val="TAL"/>
            </w:pPr>
          </w:p>
        </w:tc>
      </w:tr>
      <w:tr w:rsidR="00C905AB" w:rsidRPr="00BB629B" w14:paraId="2DD759B0" w14:textId="77777777" w:rsidTr="00C905AB">
        <w:trPr>
          <w:jc w:val="center"/>
        </w:trPr>
        <w:tc>
          <w:tcPr>
            <w:tcW w:w="1348" w:type="dxa"/>
            <w:tcBorders>
              <w:top w:val="single" w:sz="4" w:space="0" w:color="auto"/>
              <w:left w:val="single" w:sz="4" w:space="0" w:color="auto"/>
              <w:bottom w:val="nil"/>
              <w:right w:val="single" w:sz="4" w:space="0" w:color="auto"/>
            </w:tcBorders>
            <w:hideMark/>
          </w:tcPr>
          <w:p w14:paraId="11D3A53B" w14:textId="77777777" w:rsidR="00C905AB" w:rsidRPr="00BB629B" w:rsidRDefault="00C905AB" w:rsidP="00C905AB">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7F768652" w14:textId="77777777" w:rsidR="00C905AB" w:rsidRPr="00BB629B" w:rsidRDefault="00C905AB" w:rsidP="00C905AB">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010BF958"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3695AB1" w14:textId="77777777" w:rsidR="00C905AB" w:rsidRPr="00BB629B" w:rsidRDefault="00C905AB" w:rsidP="00C905AB">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BC91B35" w14:textId="77777777" w:rsidR="00C905AB" w:rsidRPr="00BB629B" w:rsidRDefault="00C905AB" w:rsidP="00C905AB">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D259C91" w14:textId="77777777" w:rsidR="00C905AB" w:rsidRPr="00BB629B" w:rsidRDefault="00C905AB" w:rsidP="00C905AB">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16F43820" w14:textId="77777777" w:rsidR="00C905AB" w:rsidRPr="00BB629B" w:rsidRDefault="00C905AB" w:rsidP="00C905AB">
            <w:pPr>
              <w:pStyle w:val="TAL"/>
              <w:rPr>
                <w:lang w:eastAsia="zh-CN"/>
              </w:rPr>
            </w:pPr>
            <w:r w:rsidRPr="00BB629B">
              <w:t>PC1</w:t>
            </w:r>
          </w:p>
          <w:p w14:paraId="3219E81C" w14:textId="77777777" w:rsidR="00C905AB" w:rsidRPr="00BB629B" w:rsidRDefault="00C905AB" w:rsidP="00C905AB">
            <w:pPr>
              <w:pStyle w:val="TAL"/>
            </w:pPr>
            <w:r w:rsidRPr="00BB629B">
              <w:t>PC2</w:t>
            </w:r>
          </w:p>
          <w:p w14:paraId="26EA54C3" w14:textId="77777777" w:rsidR="00C905AB" w:rsidRPr="00BB629B" w:rsidRDefault="00C905AB" w:rsidP="00C905AB">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06C28779" w14:textId="77777777" w:rsidR="00C905AB" w:rsidRPr="00BB629B" w:rsidRDefault="00C905AB" w:rsidP="00C905AB">
            <w:pPr>
              <w:pStyle w:val="TAL"/>
              <w:rPr>
                <w:lang w:eastAsia="ko-KR"/>
              </w:rPr>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6FD3DD22" w14:textId="77777777" w:rsidR="00C905AB" w:rsidRPr="00BB629B" w:rsidRDefault="00C905AB" w:rsidP="00C905AB">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C905AB" w:rsidRPr="00BB629B" w14:paraId="6FF00D6C" w14:textId="77777777" w:rsidTr="00C905AB">
        <w:trPr>
          <w:jc w:val="center"/>
        </w:trPr>
        <w:tc>
          <w:tcPr>
            <w:tcW w:w="1348" w:type="dxa"/>
            <w:tcBorders>
              <w:top w:val="single" w:sz="4" w:space="0" w:color="auto"/>
              <w:left w:val="single" w:sz="4" w:space="0" w:color="auto"/>
              <w:bottom w:val="nil"/>
              <w:right w:val="single" w:sz="4" w:space="0" w:color="auto"/>
            </w:tcBorders>
            <w:hideMark/>
          </w:tcPr>
          <w:p w14:paraId="399883FD" w14:textId="77777777" w:rsidR="00C905AB" w:rsidRPr="00BB629B" w:rsidRDefault="00C905AB" w:rsidP="00C905AB">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2B0C4C97" w14:textId="77777777" w:rsidR="00C905AB" w:rsidRPr="00BB629B" w:rsidRDefault="00C905AB" w:rsidP="00C905AB">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11E301DE"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CCB604A" w14:textId="77777777" w:rsidR="00C905AB" w:rsidRPr="00BB629B" w:rsidRDefault="00C905AB" w:rsidP="00C905AB">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139CB07" w14:textId="77777777" w:rsidR="00C905AB" w:rsidRPr="00BB629B" w:rsidRDefault="00C905AB" w:rsidP="00C905AB">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12EA4B6" w14:textId="77777777" w:rsidR="00C905AB" w:rsidRPr="00BB629B" w:rsidRDefault="00C905AB" w:rsidP="00C905AB">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45719370" w14:textId="77777777" w:rsidR="00C905AB" w:rsidRPr="00BB629B" w:rsidRDefault="00C905AB" w:rsidP="00C905AB">
            <w:pPr>
              <w:pStyle w:val="TAL"/>
              <w:rPr>
                <w:lang w:eastAsia="zh-CN"/>
              </w:rPr>
            </w:pPr>
            <w:r w:rsidRPr="00B325F2">
              <w:t>PC1</w:t>
            </w:r>
          </w:p>
          <w:p w14:paraId="313207CE" w14:textId="77777777" w:rsidR="00C905AB" w:rsidRPr="00BB629B" w:rsidRDefault="00C905AB" w:rsidP="00C905AB">
            <w:pPr>
              <w:pStyle w:val="TAL"/>
            </w:pPr>
            <w:r w:rsidRPr="00BB629B">
              <w:t>PC2</w:t>
            </w:r>
          </w:p>
          <w:p w14:paraId="676234B0" w14:textId="77777777" w:rsidR="00C905AB" w:rsidRPr="00BB629B" w:rsidRDefault="00C905AB" w:rsidP="00C905AB">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3D8C2F63" w14:textId="77777777" w:rsidR="00C905AB" w:rsidRPr="00BB629B" w:rsidRDefault="00C905AB" w:rsidP="00C905AB">
            <w:pPr>
              <w:pStyle w:val="TAL"/>
            </w:pPr>
            <w:r w:rsidRPr="00BB629B">
              <w:t>Test execution is not necessary if TS 38.521-1 TC 6.5.2.3</w:t>
            </w:r>
            <w:r w:rsidRPr="00BB629B">
              <w:rPr>
                <w:lang w:eastAsia="zh-CN"/>
              </w:rPr>
              <w:t>, 6.5.2.4.2</w:t>
            </w:r>
            <w:r w:rsidRPr="00BB629B">
              <w:t xml:space="preserve"> and 6.5.3.3 are executed.</w:t>
            </w:r>
          </w:p>
          <w:p w14:paraId="4602AE93" w14:textId="77777777" w:rsidR="00C905AB" w:rsidRPr="00BB629B" w:rsidRDefault="00C905AB" w:rsidP="00C905AB">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C905AB" w:rsidRPr="00BB629B" w14:paraId="2ACEA60C" w14:textId="77777777" w:rsidTr="00C905AB">
        <w:trPr>
          <w:jc w:val="center"/>
        </w:trPr>
        <w:tc>
          <w:tcPr>
            <w:tcW w:w="1348" w:type="dxa"/>
            <w:tcBorders>
              <w:top w:val="single" w:sz="4" w:space="0" w:color="auto"/>
              <w:left w:val="single" w:sz="4" w:space="0" w:color="auto"/>
              <w:bottom w:val="nil"/>
              <w:right w:val="single" w:sz="4" w:space="0" w:color="auto"/>
            </w:tcBorders>
            <w:hideMark/>
          </w:tcPr>
          <w:p w14:paraId="673FE823" w14:textId="77777777" w:rsidR="00C905AB" w:rsidRPr="00BB629B" w:rsidRDefault="00C905AB" w:rsidP="00C905AB">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19B962F4" w14:textId="77777777" w:rsidR="00C905AB" w:rsidRPr="00BB629B" w:rsidRDefault="00C905AB" w:rsidP="00C905AB">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7815F51E"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D696EDD" w14:textId="77777777" w:rsidR="00C905AB" w:rsidRPr="00BB629B" w:rsidRDefault="00C905AB" w:rsidP="00C905AB">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0CF14F0" w14:textId="77777777" w:rsidR="00C905AB" w:rsidRPr="00BB629B" w:rsidRDefault="00C905AB" w:rsidP="00C905AB">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3631062" w14:textId="77777777" w:rsidR="00C905AB" w:rsidRPr="00BB629B" w:rsidRDefault="00C905AB" w:rsidP="00C905AB">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7A78473B" w14:textId="77777777" w:rsidR="00C905AB" w:rsidRPr="00BB629B" w:rsidRDefault="00C905AB" w:rsidP="00C905AB">
            <w:pPr>
              <w:pStyle w:val="TAL"/>
              <w:rPr>
                <w:lang w:eastAsia="zh-CN"/>
              </w:rPr>
            </w:pPr>
            <w:r w:rsidRPr="00BB629B">
              <w:rPr>
                <w:lang w:eastAsia="zh-CN"/>
              </w:rPr>
              <w:t>PC1</w:t>
            </w:r>
          </w:p>
          <w:p w14:paraId="73519525" w14:textId="77777777" w:rsidR="00C905AB" w:rsidRPr="00BB629B" w:rsidRDefault="00C905AB" w:rsidP="00C905AB">
            <w:pPr>
              <w:pStyle w:val="TAL"/>
              <w:rPr>
                <w:lang w:eastAsia="zh-CN"/>
              </w:rPr>
            </w:pPr>
            <w:r w:rsidRPr="00BB629B">
              <w:rPr>
                <w:lang w:eastAsia="zh-CN"/>
              </w:rPr>
              <w:t>PC2</w:t>
            </w:r>
          </w:p>
          <w:p w14:paraId="1BD3B03E" w14:textId="77777777" w:rsidR="00C905AB" w:rsidRPr="00BB629B" w:rsidRDefault="00C905AB" w:rsidP="00C905AB">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31D017C" w14:textId="77777777" w:rsidR="00C905AB" w:rsidRPr="00BB629B" w:rsidRDefault="00C905AB" w:rsidP="00C905AB">
            <w:pPr>
              <w:pStyle w:val="TAL"/>
            </w:pPr>
          </w:p>
        </w:tc>
      </w:tr>
      <w:tr w:rsidR="00C905AB" w:rsidRPr="00BB629B" w14:paraId="367ACFD7"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4C4F672" w14:textId="77777777" w:rsidR="00C905AB" w:rsidRPr="00BB629B" w:rsidRDefault="00C905AB" w:rsidP="00C905AB">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232F5652" w14:textId="77777777" w:rsidR="00C905AB" w:rsidRPr="00BB629B" w:rsidRDefault="00C905AB" w:rsidP="00C905AB">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A0F58A2" w14:textId="77777777" w:rsidR="00C905AB" w:rsidRPr="00BB629B" w:rsidRDefault="00C905AB" w:rsidP="00C905AB">
            <w:pPr>
              <w:pStyle w:val="TAC"/>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C83EAD" w14:textId="77777777" w:rsidR="00C905AB" w:rsidRPr="00BB629B" w:rsidRDefault="00C905AB" w:rsidP="00C905AB">
            <w:pPr>
              <w:pStyle w:val="TAL"/>
            </w:pPr>
            <w:r w:rsidRPr="00BB629B">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2196E68" w14:textId="77777777" w:rsidR="00C905AB" w:rsidRPr="00BB629B" w:rsidRDefault="00C905AB" w:rsidP="00C905AB">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AD5369" w14:textId="77777777" w:rsidR="00C905AB" w:rsidRPr="00BB629B" w:rsidRDefault="00C905AB" w:rsidP="00C905AB">
            <w:pPr>
              <w:pStyle w:val="TAL"/>
              <w:rPr>
                <w:lang w:eastAsia="zh-CN"/>
              </w:rPr>
            </w:pPr>
            <w:r w:rsidRPr="00BB629B">
              <w:rPr>
                <w:rFonts w:eastAsia="宋体"/>
                <w:lang w:eastAsia="zh-CN"/>
              </w:rPr>
              <w:t>E015</w:t>
            </w:r>
          </w:p>
          <w:p w14:paraId="6865D5DC" w14:textId="77777777" w:rsidR="00C905AB" w:rsidRPr="00BB629B" w:rsidRDefault="00C905AB" w:rsidP="00C905AB">
            <w:pPr>
              <w:pStyle w:val="TAL"/>
            </w:pPr>
            <w:r w:rsidRPr="00BB629B">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5CA3649" w14:textId="77777777" w:rsidR="00C905AB" w:rsidRPr="00BB629B" w:rsidRDefault="00C905AB" w:rsidP="00C905AB">
            <w:pPr>
              <w:pStyle w:val="TAL"/>
            </w:pPr>
            <w:r w:rsidRPr="00BB629B">
              <w:rPr>
                <w:rFonts w:eastAsia="宋体"/>
                <w:b/>
                <w:lang w:eastAsia="zh-CN"/>
              </w:rPr>
              <w:t>Inter-band CA</w:t>
            </w:r>
            <w:r w:rsidRPr="00BB629B">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59914E6F" w14:textId="77777777" w:rsidR="00C905AB" w:rsidRPr="00BB629B" w:rsidRDefault="00C905AB" w:rsidP="00C905AB">
            <w:pPr>
              <w:pStyle w:val="TAL"/>
            </w:pPr>
          </w:p>
        </w:tc>
      </w:tr>
      <w:tr w:rsidR="00C905AB" w:rsidRPr="00BB629B" w14:paraId="4F39C8C2"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0844AF1" w14:textId="77777777" w:rsidR="00C905AB" w:rsidRPr="00BB629B" w:rsidRDefault="00C905AB" w:rsidP="00C905AB">
            <w:pPr>
              <w:pStyle w:val="TAL"/>
            </w:pPr>
            <w:r w:rsidRPr="00BB629B">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0E3BBF3E" w14:textId="77777777" w:rsidR="00C905AB" w:rsidRPr="00BB629B" w:rsidRDefault="00C905AB" w:rsidP="00C905AB">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5247023"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EEB48D" w14:textId="77777777" w:rsidR="00C905AB" w:rsidRPr="00BB629B" w:rsidRDefault="00C905AB" w:rsidP="00C905AB">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D9143CA"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8E26991" w14:textId="77777777" w:rsidR="00C905AB" w:rsidRPr="00BB629B" w:rsidRDefault="00C905AB" w:rsidP="00C905AB">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0F8873C" w14:textId="77777777" w:rsidR="00C905AB" w:rsidRPr="00BB629B" w:rsidRDefault="00C905AB" w:rsidP="00C905AB">
            <w:pPr>
              <w:pStyle w:val="TAL"/>
              <w:rPr>
                <w:rFonts w:eastAsia="宋体"/>
                <w:lang w:eastAsia="zh-CN"/>
              </w:rPr>
            </w:pPr>
            <w:r w:rsidRPr="00BB629B">
              <w:rPr>
                <w:rFonts w:eastAsia="宋体"/>
                <w:b/>
                <w:lang w:eastAsia="zh-CN"/>
              </w:rPr>
              <w:t>Inter-band CA</w:t>
            </w:r>
            <w:r w:rsidRPr="00BB629B">
              <w:rPr>
                <w:rFonts w:eastAsia="宋体"/>
                <w:lang w:eastAsia="zh-CN"/>
              </w:rPr>
              <w:t>: PC3</w:t>
            </w:r>
          </w:p>
          <w:p w14:paraId="09690568" w14:textId="77777777" w:rsidR="00C905AB" w:rsidRPr="00BB629B" w:rsidRDefault="00C905AB" w:rsidP="00C905AB">
            <w:pPr>
              <w:pStyle w:val="TAL"/>
              <w:rPr>
                <w:rFonts w:eastAsia="宋体"/>
                <w:lang w:eastAsia="zh-CN"/>
              </w:rPr>
            </w:pPr>
            <w:r w:rsidRPr="00BB629B">
              <w:rPr>
                <w:rFonts w:eastAsia="宋体"/>
                <w:b/>
                <w:lang w:eastAsia="zh-CN"/>
              </w:rPr>
              <w:t>Intra-band contiguous CA</w:t>
            </w:r>
            <w:r w:rsidRPr="00BB629B">
              <w:rPr>
                <w:rFonts w:eastAsia="宋体"/>
                <w:lang w:eastAsia="zh-CN"/>
              </w:rPr>
              <w:t>: PC2, PC3</w:t>
            </w:r>
          </w:p>
          <w:p w14:paraId="1D011CF5" w14:textId="77777777" w:rsidR="00C905AB" w:rsidRPr="00BB629B" w:rsidRDefault="00C905AB" w:rsidP="00C905AB">
            <w:pPr>
              <w:pStyle w:val="TAL"/>
            </w:pPr>
            <w:r w:rsidRPr="00BB629B">
              <w:rPr>
                <w:rFonts w:eastAsia="宋体"/>
                <w:b/>
                <w:lang w:eastAsia="zh-CN"/>
              </w:rPr>
              <w:t>Intra-band non-contiguous CA</w:t>
            </w:r>
            <w:r w:rsidRPr="00BB629B">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4EC0A2FE" w14:textId="77777777" w:rsidR="00C905AB" w:rsidRPr="00BB629B" w:rsidRDefault="00C905AB" w:rsidP="00C905AB">
            <w:pPr>
              <w:pStyle w:val="TAL"/>
            </w:pPr>
            <w:r w:rsidRPr="00BB629B">
              <w:t>Test execution is not necessary if TS 38.521-1 TC 6.5A.2.4.1.1 is executed.</w:t>
            </w:r>
          </w:p>
        </w:tc>
      </w:tr>
      <w:tr w:rsidR="00C905AB" w:rsidRPr="00BB629B" w14:paraId="2CD45468"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76D79630" w14:textId="77777777" w:rsidR="00C905AB" w:rsidRPr="00BB629B" w:rsidRDefault="00C905AB" w:rsidP="00C905AB">
            <w:pPr>
              <w:pStyle w:val="TAL"/>
            </w:pPr>
            <w:r w:rsidRPr="00BB629B">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47A995DD" w14:textId="77777777" w:rsidR="00C905AB" w:rsidRPr="00BB629B" w:rsidRDefault="00C905AB" w:rsidP="00C905AB">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FE724D0"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17C1E1F" w14:textId="77777777" w:rsidR="00C905AB" w:rsidRPr="00BB629B" w:rsidRDefault="00C905AB" w:rsidP="00C905AB">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19C6DF1"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93298EF" w14:textId="77777777" w:rsidR="00C905AB" w:rsidRPr="00BB629B" w:rsidRDefault="00C905AB" w:rsidP="00C905AB">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521CF42" w14:textId="77777777" w:rsidR="00C905AB" w:rsidRDefault="00C905AB" w:rsidP="00C905AB">
            <w:pPr>
              <w:pStyle w:val="TAL"/>
              <w:rPr>
                <w:rFonts w:eastAsia="宋体"/>
                <w:lang w:eastAsia="zh-CN"/>
              </w:rPr>
            </w:pPr>
            <w:r w:rsidRPr="00BB629B">
              <w:rPr>
                <w:rFonts w:eastAsia="宋体"/>
                <w:b/>
                <w:lang w:eastAsia="zh-CN"/>
              </w:rPr>
              <w:t>Inter-band CA</w:t>
            </w:r>
            <w:r w:rsidRPr="00BB629B">
              <w:rPr>
                <w:rFonts w:eastAsia="宋体"/>
                <w:lang w:eastAsia="zh-CN"/>
              </w:rPr>
              <w:t>: PC3</w:t>
            </w:r>
          </w:p>
          <w:p w14:paraId="4D18E6ED" w14:textId="77777777" w:rsidR="00C905AB" w:rsidRPr="00BB629B" w:rsidRDefault="00C905AB" w:rsidP="00C905AB">
            <w:pPr>
              <w:pStyle w:val="TAL"/>
            </w:pPr>
            <w:r w:rsidRPr="000F6278">
              <w:rPr>
                <w:rFonts w:eastAsia="宋体"/>
                <w:b/>
                <w:lang w:eastAsia="zh-CN"/>
              </w:rPr>
              <w:t>Intra-band contiguous CA</w:t>
            </w:r>
            <w:r w:rsidRPr="000F6278">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4F5FE4AB" w14:textId="77777777" w:rsidR="00C905AB" w:rsidRPr="00BB629B" w:rsidRDefault="00C905AB" w:rsidP="00C905AB">
            <w:pPr>
              <w:pStyle w:val="TAL"/>
            </w:pPr>
            <w:r w:rsidRPr="00BB629B">
              <w:t>Test execution is not necessary if TS 38.521-1 TC 6.5A.2.3 and 6.5A.3.3 are executed.</w:t>
            </w:r>
          </w:p>
        </w:tc>
      </w:tr>
      <w:tr w:rsidR="00C905AB" w:rsidRPr="00BB629B" w14:paraId="4BB45A0F"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8B6DCEA" w14:textId="77777777" w:rsidR="00C905AB" w:rsidRPr="00BB629B" w:rsidRDefault="00C905AB" w:rsidP="00C905AB">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4A45F39E" w14:textId="77777777" w:rsidR="00C905AB" w:rsidRPr="00BB629B" w:rsidRDefault="00C905AB" w:rsidP="00C905AB">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89FE2D7"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8CE4845" w14:textId="77777777" w:rsidR="00C905AB" w:rsidRPr="00BB629B" w:rsidRDefault="00C905AB" w:rsidP="00C905AB">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CB743C7"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DAFF26C" w14:textId="77777777" w:rsidR="00C905AB" w:rsidRPr="00BB629B" w:rsidRDefault="00C905AB" w:rsidP="00C905AB">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F3FDDE" w14:textId="77777777" w:rsidR="00C905AB" w:rsidRPr="00BB629B" w:rsidRDefault="00C905AB" w:rsidP="00C905AB">
            <w:pPr>
              <w:pStyle w:val="TAL"/>
              <w:rPr>
                <w:rFonts w:eastAsia="宋体"/>
                <w:lang w:eastAsia="zh-CN"/>
              </w:rPr>
            </w:pPr>
            <w:r w:rsidRPr="00BB629B">
              <w:rPr>
                <w:rFonts w:eastAsia="宋体"/>
                <w:b/>
                <w:lang w:eastAsia="zh-CN"/>
              </w:rPr>
              <w:t>Inter-band CA</w:t>
            </w:r>
            <w:r w:rsidRPr="00BB629B">
              <w:rPr>
                <w:rFonts w:eastAsia="宋体"/>
                <w:lang w:eastAsia="zh-CN"/>
              </w:rPr>
              <w:t>: PC3</w:t>
            </w:r>
          </w:p>
          <w:p w14:paraId="585EDF06" w14:textId="77777777" w:rsidR="00C905AB" w:rsidRPr="00BB629B" w:rsidRDefault="00C905AB" w:rsidP="00C905AB">
            <w:pPr>
              <w:pStyle w:val="TAL"/>
            </w:pPr>
            <w:r w:rsidRPr="00BB629B">
              <w:rPr>
                <w:rFonts w:eastAsia="宋体"/>
                <w:b/>
                <w:lang w:eastAsia="zh-CN"/>
              </w:rPr>
              <w:t>Intra-band contiguous CA</w:t>
            </w:r>
            <w:r w:rsidRPr="00BB629B">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4A9EDDEB" w14:textId="77777777" w:rsidR="00C905AB" w:rsidRPr="00BB629B" w:rsidRDefault="00C905AB" w:rsidP="00C905AB">
            <w:pPr>
              <w:pStyle w:val="TAL"/>
            </w:pPr>
          </w:p>
        </w:tc>
      </w:tr>
      <w:tr w:rsidR="00C905AB" w:rsidRPr="00BB629B" w14:paraId="12A55DE8"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60EFDB8C" w14:textId="77777777" w:rsidR="00C905AB" w:rsidRPr="00BB629B" w:rsidRDefault="00C905AB" w:rsidP="00C905AB">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6CC66B7D" w14:textId="77777777" w:rsidR="00C905AB" w:rsidRPr="00BB629B" w:rsidRDefault="00C905AB" w:rsidP="00C905AB">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13168E41"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35C0032" w14:textId="77777777" w:rsidR="00C905AB" w:rsidRPr="00BB629B" w:rsidRDefault="00C905AB" w:rsidP="00C905AB">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5B805AED"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662D0AFD" w14:textId="77777777" w:rsidR="00C905AB" w:rsidRPr="00BB629B" w:rsidRDefault="00C905AB" w:rsidP="00C905AB">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90B8465" w14:textId="77777777" w:rsidR="00C905AB" w:rsidRPr="00BB629B" w:rsidRDefault="00C905AB" w:rsidP="00C905AB">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79E2F386" w14:textId="77777777" w:rsidR="00C905AB" w:rsidRPr="00BB629B" w:rsidRDefault="00C905AB" w:rsidP="00C905AB">
            <w:pPr>
              <w:pStyle w:val="TAL"/>
            </w:pPr>
          </w:p>
        </w:tc>
      </w:tr>
      <w:tr w:rsidR="00C905AB" w:rsidRPr="00BB629B" w14:paraId="7E80C149"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6D105B6E" w14:textId="77777777" w:rsidR="00C905AB" w:rsidRPr="00BB629B" w:rsidRDefault="00C905AB" w:rsidP="00C905AB">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2790761C" w14:textId="77777777" w:rsidR="00C905AB" w:rsidRPr="00BB629B" w:rsidRDefault="00C905AB" w:rsidP="00C905AB">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C0FE06B"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8215751" w14:textId="77777777" w:rsidR="00C905AB" w:rsidRPr="00BB629B" w:rsidRDefault="00C905AB" w:rsidP="00C905AB">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721F8E5F"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3FA5CB72" w14:textId="77777777" w:rsidR="00C905AB" w:rsidRPr="00BB629B" w:rsidRDefault="00C905AB" w:rsidP="00C905AB">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67AB4D9" w14:textId="77777777" w:rsidR="00C905AB" w:rsidRPr="00BB629B" w:rsidRDefault="00C905AB" w:rsidP="00C905AB">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3C78B9E8" w14:textId="77777777" w:rsidR="00C905AB" w:rsidRPr="00BB629B" w:rsidRDefault="00C905AB" w:rsidP="00C905AB">
            <w:pPr>
              <w:pStyle w:val="TAL"/>
            </w:pPr>
            <w:r w:rsidRPr="00BB629B">
              <w:t>Test execution is not necessary if TS 38.521-1 TC 6.5B.2.4 is executed.</w:t>
            </w:r>
          </w:p>
        </w:tc>
      </w:tr>
      <w:tr w:rsidR="00C905AB" w:rsidRPr="00BB629B" w14:paraId="6A9CB9AA"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2C83FCB7" w14:textId="77777777" w:rsidR="00C905AB" w:rsidRPr="00BB629B" w:rsidRDefault="00C905AB" w:rsidP="00C905AB">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5E82C13C" w14:textId="77777777" w:rsidR="00C905AB" w:rsidRPr="00BB629B" w:rsidRDefault="00C905AB" w:rsidP="00C905AB">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93C02F2"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E49EA2F" w14:textId="77777777" w:rsidR="00C905AB" w:rsidRPr="00BB629B" w:rsidRDefault="00C905AB" w:rsidP="00C905AB">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4A9F8F9"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27C13184" w14:textId="77777777" w:rsidR="00C905AB" w:rsidRPr="00BB629B" w:rsidRDefault="00C905AB" w:rsidP="00C905AB">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9954C40" w14:textId="77777777" w:rsidR="00C905AB" w:rsidRPr="00BB629B" w:rsidRDefault="00C905AB" w:rsidP="00C905AB">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2F9B0F0A" w14:textId="77777777" w:rsidR="00C905AB" w:rsidRPr="00BB629B" w:rsidRDefault="00C905AB" w:rsidP="00C905AB">
            <w:pPr>
              <w:pStyle w:val="TAL"/>
            </w:pPr>
            <w:r w:rsidRPr="00BB629B">
              <w:t>Test execution is not necessary if TS 38.521-1 TC 6.5B.2.3 and 6.5B.3.3 are executed.</w:t>
            </w:r>
          </w:p>
        </w:tc>
      </w:tr>
      <w:tr w:rsidR="00C905AB" w:rsidRPr="00BB629B" w14:paraId="1F173C16"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198B9018" w14:textId="77777777" w:rsidR="00C905AB" w:rsidRPr="00BB629B" w:rsidRDefault="00C905AB" w:rsidP="00C905AB">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1A239A53" w14:textId="77777777" w:rsidR="00C905AB" w:rsidRPr="00BB629B" w:rsidRDefault="00C905AB" w:rsidP="00C905AB">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62E41F11"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488C2DD" w14:textId="77777777" w:rsidR="00C905AB" w:rsidRPr="00BB629B" w:rsidRDefault="00C905AB" w:rsidP="00C905AB">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DA88381"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74C9E94A" w14:textId="77777777" w:rsidR="00C905AB" w:rsidRPr="00BB629B" w:rsidRDefault="00C905AB" w:rsidP="00C905AB">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107BEC9" w14:textId="77777777" w:rsidR="00C905AB" w:rsidRPr="00BB629B" w:rsidRDefault="00C905AB" w:rsidP="00C905AB">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212EE516" w14:textId="77777777" w:rsidR="00C905AB" w:rsidRPr="00BB629B" w:rsidRDefault="00C905AB" w:rsidP="00C905AB">
            <w:pPr>
              <w:pStyle w:val="TAL"/>
            </w:pPr>
          </w:p>
        </w:tc>
      </w:tr>
      <w:tr w:rsidR="00C905AB" w:rsidRPr="00BB629B" w14:paraId="5C9E76D9"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968D4B8" w14:textId="77777777" w:rsidR="00C905AB" w:rsidRPr="00BB629B" w:rsidRDefault="00C905AB" w:rsidP="00C905AB">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25B58C4C" w14:textId="77777777" w:rsidR="00C905AB" w:rsidRPr="00BB629B" w:rsidRDefault="00C905AB" w:rsidP="00C905AB">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0D3FB8D"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F66360D" w14:textId="77777777" w:rsidR="00C905AB" w:rsidRPr="00BB629B" w:rsidRDefault="00C905AB" w:rsidP="00C905AB">
            <w:pPr>
              <w:pStyle w:val="TAL"/>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F3464CB" w14:textId="77777777" w:rsidR="00C905AB" w:rsidRPr="00BB629B" w:rsidRDefault="00C905AB" w:rsidP="00C905AB">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80B91F2" w14:textId="77777777" w:rsidR="00C905AB" w:rsidRPr="00BB629B" w:rsidRDefault="00C905AB" w:rsidP="00C905AB">
            <w:pPr>
              <w:pStyle w:val="TAL"/>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EEAAE5B"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4C2FB0CD" w14:textId="77777777" w:rsidR="00C905AB" w:rsidRPr="00BB629B" w:rsidRDefault="00C905AB" w:rsidP="00C905AB">
            <w:pPr>
              <w:pStyle w:val="TAL"/>
            </w:pPr>
            <w:r w:rsidRPr="00BB629B">
              <w:rPr>
                <w:rFonts w:eastAsia="宋体"/>
              </w:rPr>
              <w:t>NOTE 2</w:t>
            </w:r>
          </w:p>
        </w:tc>
      </w:tr>
      <w:tr w:rsidR="00C905AB" w:rsidRPr="00BB629B" w14:paraId="6A6BCC15"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6423C85" w14:textId="77777777" w:rsidR="00C905AB" w:rsidRPr="00BB629B" w:rsidRDefault="00C905AB" w:rsidP="00C905AB">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7618A469" w14:textId="77777777" w:rsidR="00C905AB" w:rsidRPr="00BB629B" w:rsidRDefault="00C905AB" w:rsidP="00C905AB">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A685824"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0A2AA2" w14:textId="77777777" w:rsidR="00C905AB" w:rsidRPr="00BB629B" w:rsidRDefault="00C905AB" w:rsidP="00C905AB">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21123C41" w14:textId="77777777" w:rsidR="00C905AB" w:rsidRPr="00BB629B" w:rsidRDefault="00C905AB" w:rsidP="00C905AB">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9E5451" w14:textId="77777777" w:rsidR="00C905AB" w:rsidRPr="00BB629B" w:rsidRDefault="00C905AB" w:rsidP="00C905AB">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C159292"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62A4E180" w14:textId="77777777" w:rsidR="00C905AB" w:rsidRPr="00BB629B" w:rsidRDefault="00C905AB" w:rsidP="00C905AB">
            <w:pPr>
              <w:pStyle w:val="TAL"/>
            </w:pPr>
            <w:r w:rsidRPr="00BB629B">
              <w:rPr>
                <w:rFonts w:eastAsia="宋体"/>
              </w:rPr>
              <w:t>NOTE 2</w:t>
            </w:r>
          </w:p>
        </w:tc>
      </w:tr>
      <w:tr w:rsidR="00C905AB" w:rsidRPr="00BB629B" w14:paraId="3C445DFB"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48120A3" w14:textId="77777777" w:rsidR="00C905AB" w:rsidRPr="00BB629B" w:rsidRDefault="00C905AB" w:rsidP="00C905AB">
            <w:pPr>
              <w:pStyle w:val="TAL"/>
            </w:pPr>
            <w:r w:rsidRPr="00BB629B">
              <w:t>6.2C.4</w:t>
            </w:r>
          </w:p>
        </w:tc>
        <w:tc>
          <w:tcPr>
            <w:tcW w:w="4467" w:type="dxa"/>
            <w:tcBorders>
              <w:top w:val="single" w:sz="4" w:space="0" w:color="auto"/>
              <w:left w:val="single" w:sz="4" w:space="0" w:color="auto"/>
              <w:bottom w:val="single" w:sz="4" w:space="0" w:color="auto"/>
              <w:right w:val="single" w:sz="4" w:space="0" w:color="auto"/>
            </w:tcBorders>
            <w:hideMark/>
          </w:tcPr>
          <w:p w14:paraId="28CDF358" w14:textId="77777777" w:rsidR="00C905AB" w:rsidRPr="00BB629B" w:rsidRDefault="00C905AB" w:rsidP="00C905AB">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FFD408B"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A222F0" w14:textId="77777777" w:rsidR="00C905AB" w:rsidRPr="00BB629B" w:rsidRDefault="00C905AB" w:rsidP="00C905AB">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34231034" w14:textId="77777777" w:rsidR="00C905AB" w:rsidRPr="00BB629B" w:rsidRDefault="00C905AB" w:rsidP="00C905AB">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316B84" w14:textId="77777777" w:rsidR="00C905AB" w:rsidRPr="00BB629B" w:rsidRDefault="00C905AB" w:rsidP="00C905AB">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2F66B83"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2876227" w14:textId="77777777" w:rsidR="00C905AB" w:rsidRDefault="00C905AB" w:rsidP="00C905AB">
            <w:pPr>
              <w:pStyle w:val="TAL"/>
              <w:rPr>
                <w:rFonts w:eastAsia="宋体"/>
              </w:rPr>
            </w:pPr>
            <w:r w:rsidRPr="00BB629B">
              <w:rPr>
                <w:rFonts w:eastAsia="宋体"/>
              </w:rPr>
              <w:t>NOTE 2</w:t>
            </w:r>
          </w:p>
          <w:p w14:paraId="1ECD1251" w14:textId="77777777" w:rsidR="00C905AB" w:rsidRPr="00BB629B" w:rsidRDefault="00C905AB" w:rsidP="00C905AB">
            <w:pPr>
              <w:pStyle w:val="TAL"/>
            </w:pPr>
            <w:r w:rsidRPr="00BB629B">
              <w:t>Test execution is not necessary if TS 38.521-1 TC 6.5C.2.4.1 is executed.</w:t>
            </w:r>
          </w:p>
        </w:tc>
      </w:tr>
      <w:tr w:rsidR="00C905AB" w:rsidRPr="00BB629B" w14:paraId="24388423"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5D64BA3" w14:textId="77777777" w:rsidR="00C905AB" w:rsidRPr="00BB629B" w:rsidRDefault="00C905AB" w:rsidP="00C905AB">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292083CF" w14:textId="77777777" w:rsidR="00C905AB" w:rsidRPr="00BB629B" w:rsidRDefault="00C905AB" w:rsidP="00C905AB">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F6D5CA3"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87BB26" w14:textId="77777777" w:rsidR="00C905AB" w:rsidRPr="00BB629B" w:rsidRDefault="00C905AB" w:rsidP="00C905AB">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F2363CA" w14:textId="77777777" w:rsidR="00C905AB" w:rsidRPr="00BB629B" w:rsidRDefault="00C905AB" w:rsidP="00C905AB">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B82510" w14:textId="77777777" w:rsidR="00C905AB" w:rsidRPr="00BB629B" w:rsidRDefault="00C905AB" w:rsidP="00C905AB">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2728C3E"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7F7AC730" w14:textId="77777777" w:rsidR="00C905AB" w:rsidRPr="00BB629B" w:rsidRDefault="00C905AB" w:rsidP="00C905AB">
            <w:pPr>
              <w:pStyle w:val="TAL"/>
            </w:pPr>
            <w:r w:rsidRPr="00BB629B">
              <w:rPr>
                <w:rFonts w:eastAsia="宋体"/>
              </w:rPr>
              <w:t>NOTE 2</w:t>
            </w:r>
          </w:p>
        </w:tc>
      </w:tr>
      <w:tr w:rsidR="00C905AB" w:rsidRPr="00BB629B" w14:paraId="338F93F2" w14:textId="77777777" w:rsidTr="00C905AB">
        <w:trPr>
          <w:jc w:val="center"/>
        </w:trPr>
        <w:tc>
          <w:tcPr>
            <w:tcW w:w="1348" w:type="dxa"/>
            <w:tcBorders>
              <w:top w:val="single" w:sz="4" w:space="0" w:color="auto"/>
              <w:left w:val="single" w:sz="4" w:space="0" w:color="auto"/>
              <w:bottom w:val="nil"/>
              <w:right w:val="single" w:sz="4" w:space="0" w:color="auto"/>
            </w:tcBorders>
          </w:tcPr>
          <w:p w14:paraId="2731FB52" w14:textId="77777777" w:rsidR="00C905AB" w:rsidRPr="00BB629B" w:rsidRDefault="00C905AB" w:rsidP="00C905AB">
            <w:pPr>
              <w:pStyle w:val="TAL"/>
            </w:pPr>
            <w:r w:rsidRPr="00BB629B">
              <w:t>6.2D.1</w:t>
            </w:r>
          </w:p>
        </w:tc>
        <w:tc>
          <w:tcPr>
            <w:tcW w:w="4467" w:type="dxa"/>
            <w:tcBorders>
              <w:top w:val="single" w:sz="4" w:space="0" w:color="auto"/>
              <w:left w:val="single" w:sz="4" w:space="0" w:color="auto"/>
              <w:bottom w:val="nil"/>
              <w:right w:val="single" w:sz="4" w:space="0" w:color="auto"/>
            </w:tcBorders>
          </w:tcPr>
          <w:p w14:paraId="43835301" w14:textId="77777777" w:rsidR="00C905AB" w:rsidRPr="00BB629B" w:rsidRDefault="00C905AB" w:rsidP="00C905AB">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20141B84"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E705BBD" w14:textId="77777777" w:rsidR="00C905AB" w:rsidRPr="00BB629B" w:rsidRDefault="00C905AB" w:rsidP="00C905AB">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tcPr>
          <w:p w14:paraId="777C31C1" w14:textId="77777777" w:rsidR="00C905AB" w:rsidRDefault="00C905AB" w:rsidP="00C905AB">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tcPr>
          <w:p w14:paraId="728DBFFB" w14:textId="77777777" w:rsidR="00C905AB" w:rsidRPr="00BB629B" w:rsidRDefault="00C905AB" w:rsidP="00C905AB">
            <w:pPr>
              <w:pStyle w:val="TAL"/>
            </w:pPr>
            <w:r w:rsidRPr="00BB629B">
              <w:t>D022</w:t>
            </w:r>
          </w:p>
        </w:tc>
        <w:tc>
          <w:tcPr>
            <w:tcW w:w="1563" w:type="dxa"/>
            <w:tcBorders>
              <w:top w:val="single" w:sz="4" w:space="0" w:color="auto"/>
              <w:left w:val="single" w:sz="4" w:space="0" w:color="auto"/>
              <w:bottom w:val="nil"/>
              <w:right w:val="single" w:sz="4" w:space="0" w:color="auto"/>
            </w:tcBorders>
          </w:tcPr>
          <w:p w14:paraId="430AFE96" w14:textId="77777777" w:rsidR="00C905AB" w:rsidRPr="00BB629B" w:rsidRDefault="00C905AB" w:rsidP="00C905AB">
            <w:pPr>
              <w:pStyle w:val="TAL"/>
            </w:pPr>
            <w:r w:rsidRPr="00BB629B">
              <w:rPr>
                <w:rFonts w:hint="eastAsia"/>
              </w:rPr>
              <w:t>P</w:t>
            </w:r>
            <w:r w:rsidRPr="00BB629B">
              <w:t>C1.5</w:t>
            </w:r>
          </w:p>
          <w:p w14:paraId="17D5AAD1" w14:textId="77777777" w:rsidR="00C905AB" w:rsidRPr="00BB629B" w:rsidRDefault="00C905AB" w:rsidP="00C905AB">
            <w:pPr>
              <w:pStyle w:val="TAL"/>
            </w:pPr>
            <w:r w:rsidRPr="00BB629B">
              <w:t>PC2</w:t>
            </w:r>
          </w:p>
          <w:p w14:paraId="7B06E419" w14:textId="77777777" w:rsidR="00C905AB" w:rsidRPr="00BB629B" w:rsidRDefault="00C905AB" w:rsidP="00C905AB">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2697A8F" w14:textId="77777777" w:rsidR="00C905AB" w:rsidRPr="00BB629B" w:rsidRDefault="00C905AB" w:rsidP="00C905AB">
            <w:pPr>
              <w:pStyle w:val="TAL"/>
              <w:rPr>
                <w:rFonts w:eastAsia="宋体"/>
              </w:rPr>
            </w:pPr>
          </w:p>
        </w:tc>
      </w:tr>
      <w:tr w:rsidR="00C905AB" w:rsidRPr="00BB629B" w14:paraId="2F8E950A" w14:textId="77777777" w:rsidTr="00C905AB">
        <w:trPr>
          <w:jc w:val="center"/>
        </w:trPr>
        <w:tc>
          <w:tcPr>
            <w:tcW w:w="1348" w:type="dxa"/>
            <w:tcBorders>
              <w:top w:val="nil"/>
              <w:left w:val="single" w:sz="4" w:space="0" w:color="auto"/>
              <w:bottom w:val="single" w:sz="4" w:space="0" w:color="auto"/>
              <w:right w:val="single" w:sz="4" w:space="0" w:color="auto"/>
            </w:tcBorders>
          </w:tcPr>
          <w:p w14:paraId="262B7625" w14:textId="77777777" w:rsidR="00C905AB" w:rsidRPr="00BB629B" w:rsidRDefault="00C905AB" w:rsidP="00C905AB">
            <w:pPr>
              <w:pStyle w:val="TAL"/>
            </w:pPr>
          </w:p>
        </w:tc>
        <w:tc>
          <w:tcPr>
            <w:tcW w:w="4467" w:type="dxa"/>
            <w:tcBorders>
              <w:top w:val="nil"/>
              <w:left w:val="single" w:sz="4" w:space="0" w:color="auto"/>
              <w:bottom w:val="single" w:sz="4" w:space="0" w:color="auto"/>
              <w:right w:val="single" w:sz="4" w:space="0" w:color="auto"/>
            </w:tcBorders>
          </w:tcPr>
          <w:p w14:paraId="6C602B00" w14:textId="77777777" w:rsidR="00C905AB" w:rsidRPr="00BB629B" w:rsidRDefault="00C905AB" w:rsidP="00C905AB">
            <w:pPr>
              <w:pStyle w:val="TAL"/>
            </w:pPr>
          </w:p>
        </w:tc>
        <w:tc>
          <w:tcPr>
            <w:tcW w:w="852" w:type="dxa"/>
            <w:tcBorders>
              <w:top w:val="single" w:sz="4" w:space="0" w:color="auto"/>
              <w:left w:val="single" w:sz="4" w:space="0" w:color="auto"/>
              <w:bottom w:val="single" w:sz="4" w:space="0" w:color="auto"/>
              <w:right w:val="single" w:sz="4" w:space="0" w:color="auto"/>
            </w:tcBorders>
          </w:tcPr>
          <w:p w14:paraId="405E9CBB"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8AF83FC" w14:textId="77777777" w:rsidR="00C905AB" w:rsidRPr="00BB629B" w:rsidRDefault="00C905AB" w:rsidP="00C905AB">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50670A0D" w14:textId="77777777" w:rsidR="00C905AB" w:rsidRDefault="00C905AB" w:rsidP="00C905AB">
            <w:pPr>
              <w:pStyle w:val="TAL"/>
            </w:pPr>
            <w:r>
              <w:t>UEs</w:t>
            </w:r>
            <w:r w:rsidRPr="00BB629B">
              <w:t xml:space="preserve"> supporting 5GS FR1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1BF974B5" w14:textId="77777777" w:rsidR="00C905AB" w:rsidRPr="00BB629B" w:rsidRDefault="00C905AB" w:rsidP="00C905AB">
            <w:pPr>
              <w:pStyle w:val="TAL"/>
            </w:pPr>
          </w:p>
        </w:tc>
        <w:tc>
          <w:tcPr>
            <w:tcW w:w="1563" w:type="dxa"/>
            <w:tcBorders>
              <w:top w:val="nil"/>
              <w:left w:val="single" w:sz="4" w:space="0" w:color="auto"/>
              <w:bottom w:val="single" w:sz="4" w:space="0" w:color="auto"/>
              <w:right w:val="single" w:sz="4" w:space="0" w:color="auto"/>
            </w:tcBorders>
          </w:tcPr>
          <w:p w14:paraId="4BFF1161"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34A96F9" w14:textId="77777777" w:rsidR="00C905AB" w:rsidRPr="00BB629B" w:rsidRDefault="00C905AB" w:rsidP="00C905AB">
            <w:pPr>
              <w:pStyle w:val="TAL"/>
              <w:rPr>
                <w:rFonts w:eastAsia="宋体"/>
              </w:rPr>
            </w:pPr>
          </w:p>
        </w:tc>
      </w:tr>
      <w:tr w:rsidR="00C905AB" w:rsidRPr="00BB629B" w14:paraId="1A87D9C9"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0BF87E85" w14:textId="77777777" w:rsidR="00C905AB" w:rsidRPr="00BB629B" w:rsidRDefault="00C905AB" w:rsidP="00C905AB">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571A7EA5" w14:textId="77777777" w:rsidR="00C905AB" w:rsidRPr="00BB629B" w:rsidRDefault="00C905AB" w:rsidP="00C905AB">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E7960FA" w14:textId="77777777" w:rsidR="00C905AB" w:rsidRPr="00BB629B" w:rsidRDefault="00C905AB" w:rsidP="00C905AB">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18A12EB" w14:textId="77777777" w:rsidR="00C905AB" w:rsidRPr="00BB629B" w:rsidRDefault="00C905AB" w:rsidP="00C905AB">
            <w:pPr>
              <w:pStyle w:val="TAL"/>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9046869" w14:textId="77777777" w:rsidR="00C905AB" w:rsidRPr="00BB629B" w:rsidRDefault="00C905AB" w:rsidP="00C905AB">
            <w:pPr>
              <w:pStyle w:val="TAL"/>
              <w:rPr>
                <w:rFonts w:eastAsia="宋体"/>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9264FFA" w14:textId="77777777" w:rsidR="00C905AB" w:rsidRPr="00BB629B" w:rsidRDefault="00C905AB" w:rsidP="00C905A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DD6E1E8" w14:textId="77777777" w:rsidR="00C905AB" w:rsidRPr="00BB629B" w:rsidRDefault="00C905AB" w:rsidP="00C905AB">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77A54653" w14:textId="77777777" w:rsidR="00C905AB" w:rsidRPr="00BB629B" w:rsidRDefault="00C905AB" w:rsidP="00C905AB">
            <w:pPr>
              <w:pStyle w:val="TAL"/>
              <w:rPr>
                <w:rFonts w:eastAsia="宋体"/>
                <w:lang w:eastAsia="zh-CN"/>
              </w:rPr>
            </w:pPr>
          </w:p>
        </w:tc>
      </w:tr>
      <w:tr w:rsidR="00C905AB" w:rsidRPr="00BB629B" w14:paraId="7AE6695D" w14:textId="77777777" w:rsidTr="00C905AB">
        <w:trPr>
          <w:jc w:val="center"/>
        </w:trPr>
        <w:tc>
          <w:tcPr>
            <w:tcW w:w="1348" w:type="dxa"/>
            <w:tcBorders>
              <w:top w:val="single" w:sz="4" w:space="0" w:color="auto"/>
              <w:left w:val="single" w:sz="4" w:space="0" w:color="auto"/>
              <w:bottom w:val="nil"/>
              <w:right w:val="single" w:sz="4" w:space="0" w:color="auto"/>
            </w:tcBorders>
            <w:hideMark/>
          </w:tcPr>
          <w:p w14:paraId="68BAC2C4" w14:textId="77777777" w:rsidR="00C905AB" w:rsidRPr="00BB629B" w:rsidRDefault="00C905AB" w:rsidP="00C905AB">
            <w:pPr>
              <w:pStyle w:val="TAL"/>
              <w:rPr>
                <w:lang w:eastAsia="zh-CN"/>
              </w:rPr>
            </w:pPr>
            <w:r w:rsidRPr="00BB629B">
              <w:rPr>
                <w:lang w:eastAsia="zh-CN"/>
              </w:rPr>
              <w:lastRenderedPageBreak/>
              <w:t>6.2D.2</w:t>
            </w:r>
          </w:p>
        </w:tc>
        <w:tc>
          <w:tcPr>
            <w:tcW w:w="4467" w:type="dxa"/>
            <w:tcBorders>
              <w:top w:val="single" w:sz="4" w:space="0" w:color="auto"/>
              <w:left w:val="single" w:sz="4" w:space="0" w:color="auto"/>
              <w:bottom w:val="nil"/>
              <w:right w:val="single" w:sz="4" w:space="0" w:color="auto"/>
            </w:tcBorders>
            <w:hideMark/>
          </w:tcPr>
          <w:p w14:paraId="5FCED5BB" w14:textId="77777777" w:rsidR="00C905AB" w:rsidRPr="00BB629B" w:rsidRDefault="00C905AB" w:rsidP="00C905AB">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CEA62CB"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DCC2E3" w14:textId="77777777" w:rsidR="00C905AB" w:rsidRPr="00BB629B" w:rsidRDefault="00C905AB" w:rsidP="00C905AB">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E2D60B2"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DE36B85" w14:textId="77777777" w:rsidR="00C905AB" w:rsidRPr="00BB629B" w:rsidRDefault="00C905AB" w:rsidP="00C905AB">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48A0CBDF" w14:textId="77777777" w:rsidR="00C905AB" w:rsidRPr="00BB629B" w:rsidRDefault="00C905AB" w:rsidP="00C905AB">
            <w:pPr>
              <w:pStyle w:val="TAL"/>
            </w:pPr>
            <w:r w:rsidRPr="00BB629B">
              <w:t>PC1.5</w:t>
            </w:r>
          </w:p>
          <w:p w14:paraId="5BB9FBE8" w14:textId="77777777" w:rsidR="00C905AB" w:rsidRPr="00BB629B" w:rsidRDefault="00C905AB" w:rsidP="00C905AB">
            <w:pPr>
              <w:pStyle w:val="TAL"/>
            </w:pPr>
            <w:r w:rsidRPr="00BB629B">
              <w:t>PC2</w:t>
            </w:r>
          </w:p>
          <w:p w14:paraId="0901E194" w14:textId="77777777" w:rsidR="00C905AB" w:rsidRPr="00BB629B" w:rsidRDefault="00C905AB" w:rsidP="00C905AB">
            <w:pPr>
              <w:pStyle w:val="TAL"/>
            </w:pPr>
            <w:r w:rsidRPr="00BB629B">
              <w:t>PC3</w:t>
            </w:r>
          </w:p>
        </w:tc>
        <w:tc>
          <w:tcPr>
            <w:tcW w:w="2086" w:type="dxa"/>
            <w:tcBorders>
              <w:top w:val="single" w:sz="4" w:space="0" w:color="auto"/>
              <w:left w:val="single" w:sz="4" w:space="0" w:color="auto"/>
              <w:bottom w:val="nil"/>
              <w:right w:val="single" w:sz="4" w:space="0" w:color="auto"/>
            </w:tcBorders>
            <w:hideMark/>
          </w:tcPr>
          <w:p w14:paraId="2837ACA1" w14:textId="77777777" w:rsidR="00C905AB" w:rsidRPr="00BB629B" w:rsidRDefault="00C905AB" w:rsidP="00C905AB">
            <w:pPr>
              <w:pStyle w:val="TAL"/>
            </w:pPr>
            <w:r w:rsidRPr="00BB629B">
              <w:t>Test execution is not necessary if TS 38.521-1 TC 6.5D.2.4.1 is executed.</w:t>
            </w:r>
          </w:p>
        </w:tc>
      </w:tr>
      <w:tr w:rsidR="00C905AB" w:rsidRPr="00BB629B" w14:paraId="1D6B8ABA" w14:textId="77777777" w:rsidTr="00C905AB">
        <w:trPr>
          <w:jc w:val="center"/>
        </w:trPr>
        <w:tc>
          <w:tcPr>
            <w:tcW w:w="1348" w:type="dxa"/>
            <w:tcBorders>
              <w:top w:val="nil"/>
              <w:left w:val="single" w:sz="4" w:space="0" w:color="auto"/>
              <w:bottom w:val="single" w:sz="4" w:space="0" w:color="auto"/>
              <w:right w:val="single" w:sz="4" w:space="0" w:color="auto"/>
            </w:tcBorders>
          </w:tcPr>
          <w:p w14:paraId="7464FC8F" w14:textId="77777777" w:rsidR="00C905AB" w:rsidRPr="00BB629B" w:rsidRDefault="00C905AB" w:rsidP="00C905AB">
            <w:pPr>
              <w:pStyle w:val="TAL"/>
              <w:rPr>
                <w:lang w:eastAsia="zh-CN"/>
              </w:rPr>
            </w:pPr>
          </w:p>
        </w:tc>
        <w:tc>
          <w:tcPr>
            <w:tcW w:w="4467" w:type="dxa"/>
            <w:tcBorders>
              <w:top w:val="nil"/>
              <w:left w:val="single" w:sz="4" w:space="0" w:color="auto"/>
              <w:bottom w:val="single" w:sz="4" w:space="0" w:color="auto"/>
              <w:right w:val="single" w:sz="4" w:space="0" w:color="auto"/>
            </w:tcBorders>
          </w:tcPr>
          <w:p w14:paraId="6139E9D1" w14:textId="77777777" w:rsidR="00C905AB" w:rsidRPr="00BB629B" w:rsidRDefault="00C905AB" w:rsidP="00C905AB">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5CBD81D"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82E7433" w14:textId="77777777" w:rsidR="00C905AB" w:rsidRPr="00BB629B" w:rsidRDefault="00C905AB" w:rsidP="00C905AB">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292CB40D"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3042360" w14:textId="77777777" w:rsidR="00C905AB" w:rsidRPr="00BB629B" w:rsidRDefault="00C905AB" w:rsidP="00C905AB">
            <w:pPr>
              <w:pStyle w:val="TAL"/>
              <w:rPr>
                <w:lang w:eastAsia="zh-CN"/>
              </w:rPr>
            </w:pPr>
          </w:p>
        </w:tc>
        <w:tc>
          <w:tcPr>
            <w:tcW w:w="1563" w:type="dxa"/>
            <w:tcBorders>
              <w:top w:val="nil"/>
              <w:left w:val="single" w:sz="4" w:space="0" w:color="auto"/>
              <w:bottom w:val="single" w:sz="4" w:space="0" w:color="auto"/>
              <w:right w:val="single" w:sz="4" w:space="0" w:color="auto"/>
            </w:tcBorders>
          </w:tcPr>
          <w:p w14:paraId="40CDECBF" w14:textId="77777777" w:rsidR="00C905AB" w:rsidRPr="00BB629B" w:rsidRDefault="00C905AB" w:rsidP="00C905AB">
            <w:pPr>
              <w:pStyle w:val="TAL"/>
            </w:pPr>
          </w:p>
        </w:tc>
        <w:tc>
          <w:tcPr>
            <w:tcW w:w="2086" w:type="dxa"/>
            <w:tcBorders>
              <w:top w:val="nil"/>
              <w:left w:val="single" w:sz="4" w:space="0" w:color="auto"/>
              <w:bottom w:val="single" w:sz="4" w:space="0" w:color="auto"/>
              <w:right w:val="single" w:sz="4" w:space="0" w:color="auto"/>
            </w:tcBorders>
          </w:tcPr>
          <w:p w14:paraId="3700312E" w14:textId="77777777" w:rsidR="00C905AB" w:rsidRPr="00BB629B" w:rsidRDefault="00C905AB" w:rsidP="00C905AB">
            <w:pPr>
              <w:pStyle w:val="TAL"/>
            </w:pPr>
          </w:p>
        </w:tc>
      </w:tr>
      <w:tr w:rsidR="00C905AB" w:rsidRPr="00BB629B" w14:paraId="38E46171" w14:textId="77777777" w:rsidTr="00C905AB">
        <w:trPr>
          <w:jc w:val="center"/>
        </w:trPr>
        <w:tc>
          <w:tcPr>
            <w:tcW w:w="1348" w:type="dxa"/>
            <w:tcBorders>
              <w:top w:val="nil"/>
              <w:left w:val="single" w:sz="4" w:space="0" w:color="auto"/>
              <w:bottom w:val="single" w:sz="4" w:space="0" w:color="auto"/>
              <w:right w:val="single" w:sz="4" w:space="0" w:color="auto"/>
            </w:tcBorders>
          </w:tcPr>
          <w:p w14:paraId="41B5D351" w14:textId="77777777" w:rsidR="00C905AB" w:rsidRPr="00BB629B" w:rsidRDefault="00C905AB" w:rsidP="00C905AB">
            <w:pPr>
              <w:pStyle w:val="TAL"/>
              <w:rPr>
                <w:lang w:eastAsia="zh-CN"/>
              </w:rPr>
            </w:pPr>
            <w:r w:rsidRPr="00BB629B">
              <w:t>6.2D.2</w:t>
            </w:r>
            <w:r>
              <w:t>_1</w:t>
            </w:r>
          </w:p>
        </w:tc>
        <w:tc>
          <w:tcPr>
            <w:tcW w:w="4467" w:type="dxa"/>
            <w:tcBorders>
              <w:top w:val="nil"/>
              <w:left w:val="single" w:sz="4" w:space="0" w:color="auto"/>
              <w:bottom w:val="single" w:sz="4" w:space="0" w:color="auto"/>
              <w:right w:val="single" w:sz="4" w:space="0" w:color="auto"/>
            </w:tcBorders>
          </w:tcPr>
          <w:p w14:paraId="7778AAC8" w14:textId="77777777" w:rsidR="00C905AB" w:rsidRPr="00BB629B" w:rsidRDefault="00C905AB" w:rsidP="00C905AB">
            <w:pPr>
              <w:pStyle w:val="TAL"/>
              <w:rPr>
                <w:lang w:eastAsia="zh-CN"/>
              </w:rPr>
            </w:pPr>
            <w:r w:rsidRPr="00BB629B">
              <w:t xml:space="preserve">UE maximum output power reduction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6B3CAB1F" w14:textId="77777777" w:rsidR="00C905AB" w:rsidRPr="00BB629B" w:rsidRDefault="00C905AB" w:rsidP="00C905AB">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117DB6D5" w14:textId="77777777" w:rsidR="00C905AB" w:rsidRPr="00BB629B" w:rsidRDefault="00C905AB" w:rsidP="00C905AB">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1EDBB284" w14:textId="77777777" w:rsidR="00C905AB" w:rsidRDefault="00C905AB" w:rsidP="00C905AB">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6D5C4113" w14:textId="77777777" w:rsidR="00C905AB" w:rsidRPr="00BB629B" w:rsidRDefault="00C905AB" w:rsidP="00C905AB">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07396EEA" w14:textId="77777777" w:rsidR="00C905AB" w:rsidRPr="00BB629B" w:rsidRDefault="00C905AB" w:rsidP="00C905AB">
            <w:pPr>
              <w:pStyle w:val="TAL"/>
            </w:pPr>
          </w:p>
        </w:tc>
        <w:tc>
          <w:tcPr>
            <w:tcW w:w="2086" w:type="dxa"/>
            <w:tcBorders>
              <w:top w:val="nil"/>
              <w:left w:val="single" w:sz="4" w:space="0" w:color="auto"/>
              <w:bottom w:val="single" w:sz="4" w:space="0" w:color="auto"/>
              <w:right w:val="single" w:sz="4" w:space="0" w:color="auto"/>
            </w:tcBorders>
          </w:tcPr>
          <w:p w14:paraId="4160C7F9" w14:textId="77777777" w:rsidR="00C905AB" w:rsidRPr="00BB629B" w:rsidRDefault="00C905AB" w:rsidP="00C905AB">
            <w:pPr>
              <w:pStyle w:val="TAL"/>
            </w:pPr>
            <w:r w:rsidRPr="00BB629B">
              <w:t>Test execution is not necessary if TS 38.521-1 TC 6.5D.2.4.1</w:t>
            </w:r>
            <w:r>
              <w:t>_1</w:t>
            </w:r>
            <w:r w:rsidRPr="00BB629B">
              <w:t xml:space="preserve"> is executed.</w:t>
            </w:r>
          </w:p>
        </w:tc>
      </w:tr>
      <w:tr w:rsidR="00C905AB" w:rsidRPr="00BB629B" w14:paraId="1EA88E8A" w14:textId="77777777" w:rsidTr="00C905AB">
        <w:trPr>
          <w:jc w:val="center"/>
        </w:trPr>
        <w:tc>
          <w:tcPr>
            <w:tcW w:w="1348" w:type="dxa"/>
            <w:tcBorders>
              <w:top w:val="single" w:sz="4" w:space="0" w:color="auto"/>
              <w:left w:val="single" w:sz="4" w:space="0" w:color="auto"/>
              <w:bottom w:val="nil"/>
              <w:right w:val="single" w:sz="4" w:space="0" w:color="auto"/>
            </w:tcBorders>
            <w:hideMark/>
          </w:tcPr>
          <w:p w14:paraId="2C7AF88E" w14:textId="77777777" w:rsidR="00C905AB" w:rsidRPr="00BB629B" w:rsidRDefault="00C905AB" w:rsidP="00C905AB">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049E2486" w14:textId="77777777" w:rsidR="00C905AB" w:rsidRPr="00BB629B" w:rsidRDefault="00C905AB" w:rsidP="00C905AB">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1EBE05A"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10AB4F7" w14:textId="77777777" w:rsidR="00C905AB" w:rsidRPr="00BB629B" w:rsidRDefault="00C905AB" w:rsidP="00C905AB">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2CD1A28"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17153BC" w14:textId="77777777" w:rsidR="00C905AB" w:rsidRPr="00BB629B" w:rsidRDefault="00C905AB" w:rsidP="00C905AB">
            <w:pPr>
              <w:pStyle w:val="TAL"/>
              <w:rPr>
                <w:rFonts w:eastAsia="宋体"/>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23A64005" w14:textId="77777777" w:rsidR="00C905AB" w:rsidRPr="00BB629B" w:rsidRDefault="00C905AB" w:rsidP="00C905AB">
            <w:pPr>
              <w:pStyle w:val="TAL"/>
            </w:pPr>
            <w:r w:rsidRPr="00BB629B">
              <w:t>PC1.5</w:t>
            </w:r>
            <w:r>
              <w:t xml:space="preserve"> (NOTE 1)</w:t>
            </w:r>
          </w:p>
          <w:p w14:paraId="3BF2C8DF" w14:textId="77777777" w:rsidR="00C905AB" w:rsidRPr="00BB629B" w:rsidRDefault="00C905AB" w:rsidP="00C905AB">
            <w:pPr>
              <w:pStyle w:val="TAL"/>
            </w:pPr>
            <w:r w:rsidRPr="00BB629B">
              <w:t>PC2</w:t>
            </w:r>
          </w:p>
          <w:p w14:paraId="6C10F0AB" w14:textId="77777777" w:rsidR="00C905AB" w:rsidRPr="00BB629B" w:rsidRDefault="00C905AB" w:rsidP="00C905AB">
            <w:pPr>
              <w:pStyle w:val="TAL"/>
              <w:rPr>
                <w:lang w:eastAsia="ko-KR"/>
              </w:rPr>
            </w:pPr>
            <w:r w:rsidRPr="00BB629B">
              <w:t>PC3</w:t>
            </w:r>
          </w:p>
        </w:tc>
        <w:tc>
          <w:tcPr>
            <w:tcW w:w="2086" w:type="dxa"/>
            <w:tcBorders>
              <w:top w:val="single" w:sz="4" w:space="0" w:color="auto"/>
              <w:left w:val="single" w:sz="4" w:space="0" w:color="auto"/>
              <w:bottom w:val="nil"/>
              <w:right w:val="single" w:sz="4" w:space="0" w:color="auto"/>
            </w:tcBorders>
            <w:hideMark/>
          </w:tcPr>
          <w:p w14:paraId="60EDD245" w14:textId="77777777" w:rsidR="00C905AB" w:rsidRPr="00BB629B" w:rsidRDefault="00C905AB" w:rsidP="00C905AB">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C905AB" w:rsidRPr="00BB629B" w14:paraId="00475C85" w14:textId="77777777" w:rsidTr="00C905AB">
        <w:trPr>
          <w:jc w:val="center"/>
        </w:trPr>
        <w:tc>
          <w:tcPr>
            <w:tcW w:w="1348" w:type="dxa"/>
            <w:tcBorders>
              <w:top w:val="nil"/>
              <w:left w:val="single" w:sz="4" w:space="0" w:color="auto"/>
              <w:bottom w:val="single" w:sz="4" w:space="0" w:color="auto"/>
              <w:right w:val="single" w:sz="4" w:space="0" w:color="auto"/>
            </w:tcBorders>
          </w:tcPr>
          <w:p w14:paraId="43710612" w14:textId="77777777" w:rsidR="00C905AB" w:rsidRPr="00BB629B" w:rsidRDefault="00C905AB" w:rsidP="00C905AB">
            <w:pPr>
              <w:pStyle w:val="TAL"/>
            </w:pPr>
          </w:p>
        </w:tc>
        <w:tc>
          <w:tcPr>
            <w:tcW w:w="4467" w:type="dxa"/>
            <w:tcBorders>
              <w:top w:val="nil"/>
              <w:left w:val="single" w:sz="4" w:space="0" w:color="auto"/>
              <w:bottom w:val="single" w:sz="4" w:space="0" w:color="auto"/>
              <w:right w:val="single" w:sz="4" w:space="0" w:color="auto"/>
            </w:tcBorders>
          </w:tcPr>
          <w:p w14:paraId="6202B462" w14:textId="77777777" w:rsidR="00C905AB" w:rsidRPr="00BB629B" w:rsidRDefault="00C905AB" w:rsidP="00C905AB">
            <w:pPr>
              <w:pStyle w:val="TAL"/>
            </w:pPr>
          </w:p>
        </w:tc>
        <w:tc>
          <w:tcPr>
            <w:tcW w:w="852" w:type="dxa"/>
            <w:tcBorders>
              <w:top w:val="single" w:sz="4" w:space="0" w:color="auto"/>
              <w:left w:val="single" w:sz="4" w:space="0" w:color="auto"/>
              <w:bottom w:val="single" w:sz="4" w:space="0" w:color="auto"/>
              <w:right w:val="single" w:sz="4" w:space="0" w:color="auto"/>
            </w:tcBorders>
          </w:tcPr>
          <w:p w14:paraId="1CCEF742"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AF068C8" w14:textId="77777777" w:rsidR="00C905AB" w:rsidRPr="00BB629B" w:rsidRDefault="00C905AB" w:rsidP="00C905AB">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03F09747"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FE8315F" w14:textId="77777777" w:rsidR="00C905AB" w:rsidRPr="00BB629B" w:rsidRDefault="00C905AB" w:rsidP="00C905AB">
            <w:pPr>
              <w:pStyle w:val="TAL"/>
              <w:rPr>
                <w:lang w:eastAsia="zh-CN"/>
              </w:rPr>
            </w:pPr>
          </w:p>
        </w:tc>
        <w:tc>
          <w:tcPr>
            <w:tcW w:w="1563" w:type="dxa"/>
            <w:tcBorders>
              <w:top w:val="nil"/>
              <w:left w:val="single" w:sz="4" w:space="0" w:color="auto"/>
              <w:bottom w:val="single" w:sz="4" w:space="0" w:color="auto"/>
              <w:right w:val="single" w:sz="4" w:space="0" w:color="auto"/>
            </w:tcBorders>
          </w:tcPr>
          <w:p w14:paraId="49BAD44A" w14:textId="77777777" w:rsidR="00C905AB" w:rsidRPr="00BB629B" w:rsidRDefault="00C905AB" w:rsidP="00C905AB">
            <w:pPr>
              <w:pStyle w:val="TAL"/>
            </w:pPr>
          </w:p>
        </w:tc>
        <w:tc>
          <w:tcPr>
            <w:tcW w:w="2086" w:type="dxa"/>
            <w:tcBorders>
              <w:top w:val="nil"/>
              <w:left w:val="single" w:sz="4" w:space="0" w:color="auto"/>
              <w:bottom w:val="single" w:sz="4" w:space="0" w:color="auto"/>
              <w:right w:val="single" w:sz="4" w:space="0" w:color="auto"/>
            </w:tcBorders>
          </w:tcPr>
          <w:p w14:paraId="1F6EFF5D" w14:textId="77777777" w:rsidR="00C905AB" w:rsidRPr="00BB629B" w:rsidRDefault="00C905AB" w:rsidP="00C905AB">
            <w:pPr>
              <w:pStyle w:val="TAL"/>
              <w:rPr>
                <w:lang w:eastAsia="ko-KR"/>
              </w:rPr>
            </w:pPr>
          </w:p>
        </w:tc>
      </w:tr>
      <w:tr w:rsidR="00C905AB" w:rsidRPr="00BB629B" w14:paraId="1FE77C57" w14:textId="77777777" w:rsidTr="00C905AB">
        <w:trPr>
          <w:jc w:val="center"/>
        </w:trPr>
        <w:tc>
          <w:tcPr>
            <w:tcW w:w="1348" w:type="dxa"/>
            <w:tcBorders>
              <w:top w:val="nil"/>
              <w:left w:val="single" w:sz="4" w:space="0" w:color="auto"/>
              <w:bottom w:val="single" w:sz="4" w:space="0" w:color="auto"/>
              <w:right w:val="single" w:sz="4" w:space="0" w:color="auto"/>
            </w:tcBorders>
          </w:tcPr>
          <w:p w14:paraId="4CB5039A" w14:textId="77777777" w:rsidR="00C905AB" w:rsidRPr="00BB629B" w:rsidRDefault="00C905AB" w:rsidP="00C905AB">
            <w:pPr>
              <w:pStyle w:val="TAL"/>
            </w:pPr>
            <w:r w:rsidRPr="00BB629B">
              <w:t>6.2D.</w:t>
            </w:r>
            <w:r>
              <w:t>3_1</w:t>
            </w:r>
          </w:p>
        </w:tc>
        <w:tc>
          <w:tcPr>
            <w:tcW w:w="4467" w:type="dxa"/>
            <w:tcBorders>
              <w:top w:val="nil"/>
              <w:left w:val="single" w:sz="4" w:space="0" w:color="auto"/>
              <w:bottom w:val="single" w:sz="4" w:space="0" w:color="auto"/>
              <w:right w:val="single" w:sz="4" w:space="0" w:color="auto"/>
            </w:tcBorders>
          </w:tcPr>
          <w:p w14:paraId="57580802" w14:textId="77777777" w:rsidR="00C905AB" w:rsidRPr="00BB629B" w:rsidRDefault="00C905AB" w:rsidP="00C905AB">
            <w:pPr>
              <w:pStyle w:val="TAL"/>
            </w:pPr>
            <w:r w:rsidRPr="00BB629B">
              <w:t>UE additional maximum output power reduction for</w:t>
            </w:r>
            <w:r>
              <w:t xml:space="preserve"> SUL </w:t>
            </w:r>
            <w:r>
              <w:rPr>
                <w:rFonts w:hint="eastAsia"/>
                <w:lang w:eastAsia="zh-CN"/>
              </w:rPr>
              <w:t>wi</w:t>
            </w:r>
            <w:r>
              <w:rPr>
                <w:lang w:eastAsia="zh-CN"/>
              </w:rPr>
              <w:t>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67380D84" w14:textId="77777777" w:rsidR="00C905AB" w:rsidRPr="00BB629B" w:rsidRDefault="00C905AB" w:rsidP="00C905AB">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6C6B6428" w14:textId="77777777" w:rsidR="00C905AB" w:rsidRPr="00BB629B" w:rsidRDefault="00C905AB" w:rsidP="00C905AB">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6EEE3F40" w14:textId="77777777" w:rsidR="00C905AB" w:rsidRDefault="00C905AB" w:rsidP="00C905AB">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44FD69AB" w14:textId="77777777" w:rsidR="00C905AB" w:rsidRPr="00BB629B" w:rsidRDefault="00C905AB" w:rsidP="00C905AB">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48CBA2DB" w14:textId="77777777" w:rsidR="00C905AB" w:rsidRPr="00BB629B" w:rsidRDefault="00C905AB" w:rsidP="00C905AB">
            <w:pPr>
              <w:pStyle w:val="TAL"/>
            </w:pPr>
          </w:p>
        </w:tc>
        <w:tc>
          <w:tcPr>
            <w:tcW w:w="2086" w:type="dxa"/>
            <w:tcBorders>
              <w:top w:val="nil"/>
              <w:left w:val="single" w:sz="4" w:space="0" w:color="auto"/>
              <w:bottom w:val="single" w:sz="4" w:space="0" w:color="auto"/>
              <w:right w:val="single" w:sz="4" w:space="0" w:color="auto"/>
            </w:tcBorders>
          </w:tcPr>
          <w:p w14:paraId="47338E50" w14:textId="77777777" w:rsidR="00C905AB" w:rsidRPr="00BB629B" w:rsidRDefault="00C905AB" w:rsidP="00C905AB">
            <w:pPr>
              <w:pStyle w:val="TAL"/>
              <w:rPr>
                <w:lang w:eastAsia="ko-KR"/>
              </w:rPr>
            </w:pPr>
          </w:p>
        </w:tc>
      </w:tr>
      <w:tr w:rsidR="00C905AB" w:rsidRPr="00BB629B" w14:paraId="143B31C8" w14:textId="77777777" w:rsidTr="00C905AB">
        <w:trPr>
          <w:jc w:val="center"/>
        </w:trPr>
        <w:tc>
          <w:tcPr>
            <w:tcW w:w="1348" w:type="dxa"/>
            <w:tcBorders>
              <w:top w:val="single" w:sz="4" w:space="0" w:color="auto"/>
              <w:left w:val="single" w:sz="4" w:space="0" w:color="auto"/>
              <w:bottom w:val="nil"/>
              <w:right w:val="single" w:sz="4" w:space="0" w:color="auto"/>
            </w:tcBorders>
            <w:hideMark/>
          </w:tcPr>
          <w:p w14:paraId="0E99D0F4" w14:textId="77777777" w:rsidR="00C905AB" w:rsidRPr="00BB629B" w:rsidRDefault="00C905AB" w:rsidP="00C905AB">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3DF1CEB9" w14:textId="77777777" w:rsidR="00C905AB" w:rsidRPr="00BB629B" w:rsidRDefault="00C905AB" w:rsidP="00C905AB">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00945DE3"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E2764D" w14:textId="77777777" w:rsidR="00C905AB" w:rsidRPr="00BB629B" w:rsidRDefault="00C905AB" w:rsidP="00C905AB">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8E14196"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49E0617" w14:textId="77777777" w:rsidR="00C905AB" w:rsidRPr="00BB629B" w:rsidRDefault="00C905AB" w:rsidP="00C905AB">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3D5C57BA" w14:textId="77777777" w:rsidR="00C905AB" w:rsidRPr="00BB629B" w:rsidRDefault="00C905AB" w:rsidP="00C905AB">
            <w:pPr>
              <w:pStyle w:val="TAL"/>
            </w:pPr>
            <w:r w:rsidRPr="00BB629B">
              <w:t>PC1.5</w:t>
            </w:r>
          </w:p>
          <w:p w14:paraId="1A9E5D54" w14:textId="77777777" w:rsidR="00C905AB" w:rsidRPr="00BB629B" w:rsidRDefault="00C905AB" w:rsidP="00C905AB">
            <w:pPr>
              <w:pStyle w:val="TAL"/>
            </w:pPr>
            <w:r w:rsidRPr="00BB629B">
              <w:t>PC2</w:t>
            </w:r>
          </w:p>
          <w:p w14:paraId="486F226D" w14:textId="77777777" w:rsidR="00C905AB" w:rsidRPr="00BB629B" w:rsidRDefault="00C905AB" w:rsidP="00C905AB">
            <w:pPr>
              <w:pStyle w:val="TAL"/>
            </w:pPr>
            <w:r w:rsidRPr="00BB629B">
              <w:t>PC3</w:t>
            </w:r>
          </w:p>
        </w:tc>
        <w:tc>
          <w:tcPr>
            <w:tcW w:w="2086" w:type="dxa"/>
            <w:tcBorders>
              <w:top w:val="single" w:sz="4" w:space="0" w:color="auto"/>
              <w:left w:val="single" w:sz="4" w:space="0" w:color="auto"/>
              <w:bottom w:val="nil"/>
              <w:right w:val="single" w:sz="4" w:space="0" w:color="auto"/>
            </w:tcBorders>
          </w:tcPr>
          <w:p w14:paraId="6A88914D" w14:textId="77777777" w:rsidR="00C905AB" w:rsidRPr="00BB629B" w:rsidRDefault="00C905AB" w:rsidP="00C905AB">
            <w:pPr>
              <w:pStyle w:val="TAL"/>
            </w:pPr>
          </w:p>
        </w:tc>
      </w:tr>
      <w:tr w:rsidR="00C905AB" w:rsidRPr="00BB629B" w14:paraId="67A87B7E" w14:textId="77777777" w:rsidTr="00C905AB">
        <w:trPr>
          <w:jc w:val="center"/>
        </w:trPr>
        <w:tc>
          <w:tcPr>
            <w:tcW w:w="1348" w:type="dxa"/>
            <w:tcBorders>
              <w:top w:val="nil"/>
              <w:left w:val="single" w:sz="4" w:space="0" w:color="auto"/>
              <w:bottom w:val="single" w:sz="4" w:space="0" w:color="auto"/>
              <w:right w:val="single" w:sz="4" w:space="0" w:color="auto"/>
            </w:tcBorders>
          </w:tcPr>
          <w:p w14:paraId="3DF19455" w14:textId="77777777" w:rsidR="00C905AB" w:rsidRPr="00BB629B" w:rsidRDefault="00C905AB" w:rsidP="00C905AB">
            <w:pPr>
              <w:pStyle w:val="TAL"/>
            </w:pPr>
          </w:p>
        </w:tc>
        <w:tc>
          <w:tcPr>
            <w:tcW w:w="4467" w:type="dxa"/>
            <w:tcBorders>
              <w:top w:val="nil"/>
              <w:left w:val="single" w:sz="4" w:space="0" w:color="auto"/>
              <w:bottom w:val="single" w:sz="4" w:space="0" w:color="auto"/>
              <w:right w:val="single" w:sz="4" w:space="0" w:color="auto"/>
            </w:tcBorders>
          </w:tcPr>
          <w:p w14:paraId="77D45013" w14:textId="77777777" w:rsidR="00C905AB" w:rsidRPr="00BB629B" w:rsidRDefault="00C905AB" w:rsidP="00C905AB">
            <w:pPr>
              <w:pStyle w:val="TAL"/>
            </w:pPr>
          </w:p>
        </w:tc>
        <w:tc>
          <w:tcPr>
            <w:tcW w:w="852" w:type="dxa"/>
            <w:tcBorders>
              <w:top w:val="single" w:sz="4" w:space="0" w:color="auto"/>
              <w:left w:val="single" w:sz="4" w:space="0" w:color="auto"/>
              <w:bottom w:val="single" w:sz="4" w:space="0" w:color="auto"/>
              <w:right w:val="single" w:sz="4" w:space="0" w:color="auto"/>
            </w:tcBorders>
          </w:tcPr>
          <w:p w14:paraId="2710E8E2"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EC2E2DE" w14:textId="77777777" w:rsidR="00C905AB" w:rsidRPr="00BB629B" w:rsidRDefault="00C905AB" w:rsidP="00C905AB">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25864467"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AFAF085" w14:textId="77777777" w:rsidR="00C905AB" w:rsidRPr="00BB629B" w:rsidRDefault="00C905AB" w:rsidP="00C905AB">
            <w:pPr>
              <w:pStyle w:val="TAL"/>
              <w:rPr>
                <w:lang w:eastAsia="zh-CN"/>
              </w:rPr>
            </w:pPr>
          </w:p>
        </w:tc>
        <w:tc>
          <w:tcPr>
            <w:tcW w:w="1563" w:type="dxa"/>
            <w:tcBorders>
              <w:top w:val="nil"/>
              <w:left w:val="single" w:sz="4" w:space="0" w:color="auto"/>
              <w:bottom w:val="single" w:sz="4" w:space="0" w:color="auto"/>
              <w:right w:val="single" w:sz="4" w:space="0" w:color="auto"/>
            </w:tcBorders>
          </w:tcPr>
          <w:p w14:paraId="77E9F4A1" w14:textId="77777777" w:rsidR="00C905AB" w:rsidRPr="00BB629B" w:rsidRDefault="00C905AB" w:rsidP="00C905AB">
            <w:pPr>
              <w:pStyle w:val="TAL"/>
            </w:pPr>
          </w:p>
        </w:tc>
        <w:tc>
          <w:tcPr>
            <w:tcW w:w="2086" w:type="dxa"/>
            <w:tcBorders>
              <w:top w:val="nil"/>
              <w:left w:val="single" w:sz="4" w:space="0" w:color="auto"/>
              <w:bottom w:val="single" w:sz="4" w:space="0" w:color="auto"/>
              <w:right w:val="single" w:sz="4" w:space="0" w:color="auto"/>
            </w:tcBorders>
          </w:tcPr>
          <w:p w14:paraId="655ACE48" w14:textId="77777777" w:rsidR="00C905AB" w:rsidRPr="00BB629B" w:rsidRDefault="00C905AB" w:rsidP="00C905AB">
            <w:pPr>
              <w:pStyle w:val="TAL"/>
            </w:pPr>
          </w:p>
        </w:tc>
      </w:tr>
      <w:tr w:rsidR="00C905AB" w:rsidRPr="00BB629B" w14:paraId="253247B3"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45967AB9" w14:textId="77777777" w:rsidR="00C905AB" w:rsidRPr="00BB629B" w:rsidRDefault="00C905AB" w:rsidP="00C905AB">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38EEDEE7" w14:textId="77777777" w:rsidR="00C905AB" w:rsidRPr="00BB629B" w:rsidRDefault="00C905AB" w:rsidP="00C905AB">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3EEA19A3" w14:textId="77777777" w:rsidR="00C905AB" w:rsidRPr="00BB629B" w:rsidRDefault="00C905AB" w:rsidP="00C905AB">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5E65443" w14:textId="77777777" w:rsidR="00C905AB" w:rsidRPr="00BB629B" w:rsidRDefault="00C905AB" w:rsidP="00C905AB">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03B6435" w14:textId="77777777" w:rsidR="00C905AB" w:rsidRPr="00BB629B" w:rsidRDefault="00C905AB" w:rsidP="00C905AB">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80253C" w14:textId="77777777" w:rsidR="00C905AB" w:rsidRPr="00BB629B" w:rsidRDefault="00C905AB" w:rsidP="00C905A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C2162CA"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77D799C0" w14:textId="77777777" w:rsidR="00C905AB" w:rsidRPr="00BB629B" w:rsidRDefault="00C905AB" w:rsidP="00C905AB">
            <w:pPr>
              <w:pStyle w:val="TAL"/>
            </w:pPr>
          </w:p>
        </w:tc>
      </w:tr>
      <w:tr w:rsidR="00C905AB" w:rsidRPr="00BB629B" w14:paraId="4B4413B1"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14F555B4" w14:textId="77777777" w:rsidR="00C905AB" w:rsidRPr="00BB629B" w:rsidRDefault="00C905AB" w:rsidP="00C905AB">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22E58C4C" w14:textId="77777777" w:rsidR="00C905AB" w:rsidRPr="00BB629B" w:rsidRDefault="00C905AB" w:rsidP="00C905AB">
            <w:pPr>
              <w:pStyle w:val="TAL"/>
            </w:pPr>
            <w:bookmarkStart w:id="12" w:name="_Toc60823249"/>
            <w:bookmarkStart w:id="13" w:name="_Toc60825171"/>
            <w:r w:rsidRPr="00BB629B">
              <w:t>UE maximum output power reduction for V2X / non-concurrent operation</w:t>
            </w:r>
            <w:bookmarkEnd w:id="12"/>
            <w:bookmarkEnd w:id="13"/>
          </w:p>
        </w:tc>
        <w:tc>
          <w:tcPr>
            <w:tcW w:w="852" w:type="dxa"/>
            <w:tcBorders>
              <w:top w:val="single" w:sz="4" w:space="0" w:color="auto"/>
              <w:left w:val="single" w:sz="4" w:space="0" w:color="auto"/>
              <w:bottom w:val="single" w:sz="4" w:space="0" w:color="auto"/>
              <w:right w:val="single" w:sz="4" w:space="0" w:color="auto"/>
            </w:tcBorders>
            <w:hideMark/>
          </w:tcPr>
          <w:p w14:paraId="5B43F209"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8A92679" w14:textId="77777777" w:rsidR="00C905AB" w:rsidRPr="00BB629B" w:rsidRDefault="00C905AB" w:rsidP="00C905AB">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6C35DCAD"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5FC830" w14:textId="77777777" w:rsidR="00C905AB" w:rsidRPr="00BB629B" w:rsidRDefault="00C905AB" w:rsidP="00C905AB">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A8FD6A5"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B2A3F6D" w14:textId="77777777" w:rsidR="00C905AB" w:rsidRPr="00BB629B" w:rsidRDefault="00C905AB" w:rsidP="00C905AB">
            <w:pPr>
              <w:pStyle w:val="TAL"/>
              <w:rPr>
                <w:lang w:eastAsia="zh-CN"/>
              </w:rPr>
            </w:pPr>
          </w:p>
          <w:p w14:paraId="3ECFF703" w14:textId="77777777" w:rsidR="00C905AB" w:rsidRPr="00BB629B" w:rsidRDefault="00C905AB" w:rsidP="00C905AB">
            <w:pPr>
              <w:pStyle w:val="TAL"/>
            </w:pPr>
            <w:r w:rsidRPr="00BB629B">
              <w:rPr>
                <w:lang w:eastAsia="zh-CN"/>
              </w:rPr>
              <w:t>Test execution is not necessary if TS 38.521-1 TC 6.5E.2.4.1 is executed.</w:t>
            </w:r>
          </w:p>
        </w:tc>
      </w:tr>
      <w:tr w:rsidR="00C905AB" w:rsidRPr="00BB629B" w:rsidDel="00897E3D" w14:paraId="1891EA87"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0DB452D5" w14:textId="77777777" w:rsidR="00C905AB" w:rsidRPr="00BB629B" w:rsidRDefault="00C905AB" w:rsidP="00C905AB">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59DA6D93" w14:textId="77777777" w:rsidR="00C905AB" w:rsidRPr="00BB629B" w:rsidRDefault="00C905AB" w:rsidP="00C905AB">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BAA8316" w14:textId="77777777" w:rsidR="00C905AB" w:rsidRPr="00BB629B" w:rsidRDefault="00C905AB" w:rsidP="00C905AB">
            <w:pPr>
              <w:pStyle w:val="TAC"/>
              <w:rPr>
                <w:rFonts w:eastAsia="宋体"/>
                <w:lang w:eastAsia="zh-CN"/>
              </w:rPr>
            </w:pPr>
            <w:r w:rsidRPr="00BB629B">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47739EEF" w14:textId="77777777" w:rsidR="00C905AB" w:rsidRPr="00BB629B" w:rsidRDefault="00C905AB" w:rsidP="00C905AB">
            <w:pPr>
              <w:pStyle w:val="TAL"/>
              <w:rPr>
                <w:rFonts w:eastAsia="宋体"/>
                <w:lang w:eastAsia="zh-CN"/>
              </w:rPr>
            </w:pPr>
            <w:r w:rsidRPr="00BB629B">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39A51CA7" w14:textId="77777777" w:rsidR="00C905AB" w:rsidRPr="00BB629B" w:rsidRDefault="00C905AB" w:rsidP="00C905AB">
            <w:pPr>
              <w:pStyle w:val="TAL"/>
              <w:rPr>
                <w:rFonts w:eastAsia="宋体"/>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0E4906BE" w14:textId="77777777" w:rsidR="00C905AB" w:rsidRPr="00BB629B" w:rsidRDefault="00C905AB" w:rsidP="00C905AB">
            <w:pPr>
              <w:pStyle w:val="TAL"/>
              <w:rPr>
                <w:rFonts w:eastAsia="宋体"/>
                <w:lang w:eastAsia="zh-CN"/>
              </w:rPr>
            </w:pPr>
            <w:r w:rsidRPr="00BB629B">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29452DC"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2F3B7F5D" w14:textId="77777777" w:rsidR="00C905AB" w:rsidRPr="00BB629B" w:rsidDel="00897E3D" w:rsidRDefault="00C905AB" w:rsidP="00C905AB">
            <w:pPr>
              <w:pStyle w:val="TAL"/>
            </w:pPr>
          </w:p>
        </w:tc>
      </w:tr>
      <w:tr w:rsidR="00C905AB" w:rsidRPr="00BB629B" w14:paraId="2F5458DC"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30DF0B6B" w14:textId="77777777" w:rsidR="00C905AB" w:rsidRPr="00BB629B" w:rsidRDefault="00C905AB" w:rsidP="00C905AB">
            <w:pPr>
              <w:pStyle w:val="TAL"/>
              <w:rPr>
                <w:lang w:eastAsia="zh-CN"/>
              </w:rPr>
            </w:pPr>
            <w:r w:rsidRPr="00BB629B">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77C5E18F" w14:textId="77777777" w:rsidR="00C905AB" w:rsidRPr="00BB629B" w:rsidRDefault="00C905AB" w:rsidP="00C905AB">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D6B150B"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0134EFF" w14:textId="77777777" w:rsidR="00C905AB" w:rsidRPr="00BB629B" w:rsidRDefault="00C905AB" w:rsidP="00C905AB">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FCA33D3"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32FF6B" w14:textId="77777777" w:rsidR="00C905AB" w:rsidRPr="00BB629B" w:rsidRDefault="00C905AB" w:rsidP="00C905AB">
            <w:pPr>
              <w:pStyle w:val="TAL"/>
              <w:rPr>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E7D7694"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7E3AC2E9" w14:textId="77777777" w:rsidR="00C905AB" w:rsidRPr="00BB629B" w:rsidRDefault="00C905AB" w:rsidP="00C905AB">
            <w:pPr>
              <w:pStyle w:val="TAL"/>
            </w:pPr>
          </w:p>
        </w:tc>
      </w:tr>
      <w:tr w:rsidR="00C905AB" w:rsidRPr="00BB629B" w14:paraId="6190D491"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51E1BF45" w14:textId="77777777" w:rsidR="00C905AB" w:rsidRPr="00BB629B" w:rsidRDefault="00C905AB" w:rsidP="00C905AB">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5C73A19E" w14:textId="77777777" w:rsidR="00C905AB" w:rsidRPr="00BB629B" w:rsidRDefault="00C905AB" w:rsidP="00C905AB">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B0C0549"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733A805" w14:textId="77777777" w:rsidR="00C905AB" w:rsidRPr="00BB629B" w:rsidRDefault="00C905AB" w:rsidP="00C905AB">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13C1B43E"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2C5BB5" w14:textId="77777777" w:rsidR="00C905AB" w:rsidRPr="00BB629B" w:rsidRDefault="00C905AB" w:rsidP="00C905AB">
            <w:pPr>
              <w:pStyle w:val="TAL"/>
              <w:rPr>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5C6F68A"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3CECC00F" w14:textId="77777777" w:rsidR="00C905AB" w:rsidRPr="00BB629B" w:rsidRDefault="00C905AB" w:rsidP="00C905AB">
            <w:pPr>
              <w:pStyle w:val="TAL"/>
            </w:pPr>
          </w:p>
        </w:tc>
      </w:tr>
      <w:tr w:rsidR="00C905AB" w:rsidRPr="00BB629B" w14:paraId="062FA644"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0C37A5B5" w14:textId="77777777" w:rsidR="00C905AB" w:rsidRPr="00BB629B" w:rsidRDefault="00C905AB" w:rsidP="00C905AB">
            <w:pPr>
              <w:pStyle w:val="TAL"/>
              <w:rPr>
                <w:lang w:eastAsia="zh-CN"/>
              </w:rPr>
            </w:pPr>
            <w:r w:rsidRPr="00BB629B">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4DDCBADD" w14:textId="77777777" w:rsidR="00C905AB" w:rsidRPr="00BB629B" w:rsidRDefault="00C905AB" w:rsidP="00C905AB">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7F98D46"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BAD79DE" w14:textId="77777777" w:rsidR="00C905AB" w:rsidRPr="00BB629B" w:rsidRDefault="00C905AB" w:rsidP="00C905AB">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3928FF68" w14:textId="77777777" w:rsidR="00C905AB" w:rsidRPr="00BB629B" w:rsidRDefault="00C905AB" w:rsidP="00C905AB">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4DB16BD" w14:textId="77777777" w:rsidR="00C905AB" w:rsidRPr="00BB629B" w:rsidRDefault="00C905AB" w:rsidP="00C905AB">
            <w:pPr>
              <w:pStyle w:val="TAL"/>
              <w:rPr>
                <w:rFonts w:eastAsia="宋体"/>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4044853" w14:textId="77777777" w:rsidR="00C905AB" w:rsidRPr="00BB629B" w:rsidRDefault="00C905AB" w:rsidP="00C905AB">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03574EC7" w14:textId="77777777" w:rsidR="00C905AB" w:rsidRPr="00BB629B" w:rsidRDefault="00C905AB" w:rsidP="00C905AB">
            <w:pPr>
              <w:keepNext/>
              <w:keepLines/>
              <w:spacing w:after="0"/>
              <w:rPr>
                <w:rFonts w:ascii="Arial" w:hAnsi="Arial"/>
                <w:sz w:val="18"/>
              </w:rPr>
            </w:pPr>
            <w:r w:rsidRPr="00BB629B">
              <w:rPr>
                <w:rFonts w:ascii="Arial" w:hAnsi="Arial"/>
                <w:sz w:val="18"/>
              </w:rPr>
              <w:t>PC2</w:t>
            </w:r>
          </w:p>
          <w:p w14:paraId="4775EBBA" w14:textId="77777777" w:rsidR="00C905AB" w:rsidRPr="00BB629B" w:rsidRDefault="00C905AB" w:rsidP="00C905A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1E12AB2" w14:textId="77777777" w:rsidR="00C905AB" w:rsidRPr="00BB629B" w:rsidRDefault="00C905AB" w:rsidP="00C905AB">
            <w:pPr>
              <w:pStyle w:val="TAL"/>
            </w:pPr>
          </w:p>
        </w:tc>
      </w:tr>
      <w:tr w:rsidR="00C905AB" w:rsidRPr="00BB629B" w14:paraId="4AED0147"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6D0A29A2" w14:textId="77777777" w:rsidR="00C905AB" w:rsidRPr="00BB629B" w:rsidRDefault="00C905AB" w:rsidP="00C905AB">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39EC2F20" w14:textId="77777777" w:rsidR="00C905AB" w:rsidRPr="00BB629B" w:rsidRDefault="00C905AB" w:rsidP="00C905AB">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4D8C175"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A826F61" w14:textId="77777777" w:rsidR="00C905AB" w:rsidRPr="00BB629B" w:rsidRDefault="00C905AB" w:rsidP="00C905AB">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78F7E02F" w14:textId="77777777" w:rsidR="00C905AB" w:rsidRPr="00BB629B" w:rsidRDefault="00C905AB" w:rsidP="00C905AB">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606655" w14:textId="77777777" w:rsidR="00C905AB" w:rsidRPr="00BB629B" w:rsidRDefault="00C905AB" w:rsidP="00C905AB">
            <w:pPr>
              <w:pStyle w:val="TAL"/>
              <w:rPr>
                <w:rFonts w:eastAsia="宋体"/>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5429D14" w14:textId="77777777" w:rsidR="00C905AB" w:rsidRPr="00BB629B" w:rsidRDefault="00C905AB" w:rsidP="00C905AB">
            <w:pPr>
              <w:keepNext/>
              <w:keepLines/>
              <w:spacing w:after="0"/>
              <w:rPr>
                <w:rFonts w:ascii="Arial" w:hAnsi="Arial"/>
                <w:sz w:val="18"/>
              </w:rPr>
            </w:pPr>
            <w:r w:rsidRPr="00BB629B">
              <w:rPr>
                <w:rFonts w:ascii="Arial" w:hAnsi="Arial"/>
                <w:sz w:val="18"/>
              </w:rPr>
              <w:t>PC1.5</w:t>
            </w:r>
          </w:p>
          <w:p w14:paraId="6790C5B4" w14:textId="77777777" w:rsidR="00C905AB" w:rsidRPr="00BB629B" w:rsidRDefault="00C905AB" w:rsidP="00C905AB">
            <w:pPr>
              <w:keepNext/>
              <w:keepLines/>
              <w:spacing w:after="0"/>
              <w:rPr>
                <w:rFonts w:ascii="Arial" w:hAnsi="Arial"/>
                <w:sz w:val="18"/>
              </w:rPr>
            </w:pPr>
            <w:r w:rsidRPr="00BB629B">
              <w:rPr>
                <w:rFonts w:ascii="Arial" w:hAnsi="Arial"/>
                <w:sz w:val="18"/>
              </w:rPr>
              <w:t>PC2</w:t>
            </w:r>
          </w:p>
          <w:p w14:paraId="37FD887F" w14:textId="77777777" w:rsidR="00C905AB" w:rsidRPr="00BB629B" w:rsidRDefault="00C905AB" w:rsidP="00C905A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46A3E84" w14:textId="77777777" w:rsidR="00C905AB" w:rsidRPr="00BB629B" w:rsidRDefault="00C905AB" w:rsidP="00C905AB">
            <w:pPr>
              <w:pStyle w:val="TAL"/>
            </w:pPr>
            <w:r w:rsidRPr="00BB629B">
              <w:t>Test execution is not necessary if TS 38.521-1 TC 6.5G.2.3.1 is executed.</w:t>
            </w:r>
          </w:p>
        </w:tc>
      </w:tr>
      <w:tr w:rsidR="00C905AB" w:rsidRPr="00BB629B" w14:paraId="5AEF35C5"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0156EAE5" w14:textId="77777777" w:rsidR="00C905AB" w:rsidRPr="00BB629B" w:rsidRDefault="00C905AB" w:rsidP="00C905AB">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7E7E0E75" w14:textId="77777777" w:rsidR="00C905AB" w:rsidRPr="00BB629B" w:rsidRDefault="00C905AB" w:rsidP="00C905AB">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44FD9258"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EE4184E" w14:textId="77777777" w:rsidR="00C905AB" w:rsidRPr="00BB629B" w:rsidRDefault="00C905AB" w:rsidP="00C905AB">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1F85361D" w14:textId="77777777" w:rsidR="00C905AB" w:rsidRPr="00BB629B" w:rsidRDefault="00C905AB" w:rsidP="00C905AB">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479BED7" w14:textId="77777777" w:rsidR="00C905AB" w:rsidRPr="00BB629B" w:rsidRDefault="00C905AB" w:rsidP="00C905AB">
            <w:pPr>
              <w:pStyle w:val="TAL"/>
              <w:rPr>
                <w:rFonts w:eastAsia="宋体"/>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D9B22CF" w14:textId="77777777" w:rsidR="00C905AB" w:rsidRPr="00BB629B" w:rsidRDefault="00C905AB" w:rsidP="00C905AB">
            <w:pPr>
              <w:keepNext/>
              <w:keepLines/>
              <w:spacing w:after="0"/>
              <w:rPr>
                <w:rFonts w:ascii="Arial" w:hAnsi="Arial"/>
                <w:sz w:val="18"/>
              </w:rPr>
            </w:pPr>
            <w:r w:rsidRPr="00BB629B">
              <w:rPr>
                <w:rFonts w:ascii="Arial" w:hAnsi="Arial"/>
                <w:sz w:val="18"/>
              </w:rPr>
              <w:t>PC1.5</w:t>
            </w:r>
          </w:p>
          <w:p w14:paraId="23933DD6" w14:textId="77777777" w:rsidR="00C905AB" w:rsidRPr="00BB629B" w:rsidRDefault="00C905AB" w:rsidP="00C905AB">
            <w:pPr>
              <w:keepNext/>
              <w:keepLines/>
              <w:spacing w:after="0"/>
              <w:rPr>
                <w:rFonts w:ascii="Arial" w:hAnsi="Arial"/>
                <w:sz w:val="18"/>
              </w:rPr>
            </w:pPr>
            <w:r w:rsidRPr="00BB629B">
              <w:rPr>
                <w:rFonts w:ascii="Arial" w:hAnsi="Arial"/>
                <w:sz w:val="18"/>
              </w:rPr>
              <w:t>PC2</w:t>
            </w:r>
          </w:p>
          <w:p w14:paraId="62B7FE07" w14:textId="77777777" w:rsidR="00C905AB" w:rsidRPr="00BB629B" w:rsidRDefault="00C905AB" w:rsidP="00C905A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79930BA" w14:textId="77777777" w:rsidR="00C905AB" w:rsidRPr="00BB629B" w:rsidRDefault="00C905AB" w:rsidP="00C905AB">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C905AB" w:rsidRPr="00BB629B" w14:paraId="6D58B3E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25EEBD7B" w14:textId="77777777" w:rsidR="00C905AB" w:rsidRPr="00BB629B" w:rsidRDefault="00C905AB" w:rsidP="00C905AB">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52E7D546" w14:textId="77777777" w:rsidR="00C905AB" w:rsidRPr="00BB629B" w:rsidRDefault="00C905AB" w:rsidP="00C905AB">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22EDC41C"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6892C4F" w14:textId="77777777" w:rsidR="00C905AB" w:rsidRPr="00BB629B" w:rsidRDefault="00C905AB" w:rsidP="00C905AB">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277586C7" w14:textId="77777777" w:rsidR="00C905AB" w:rsidRPr="00BB629B" w:rsidRDefault="00C905AB" w:rsidP="00C905AB">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C03CFC" w14:textId="77777777" w:rsidR="00C905AB" w:rsidRPr="00BB629B" w:rsidRDefault="00C905AB" w:rsidP="00C905AB">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3F06E56" w14:textId="77777777" w:rsidR="00C905AB" w:rsidRPr="00BB629B" w:rsidRDefault="00C905AB" w:rsidP="00C905AB">
            <w:pPr>
              <w:pStyle w:val="TAL"/>
            </w:pPr>
            <w:r w:rsidRPr="00BB629B">
              <w:t>PC1.5</w:t>
            </w:r>
          </w:p>
          <w:p w14:paraId="39C5841A" w14:textId="77777777" w:rsidR="00C905AB" w:rsidRPr="00BB629B" w:rsidRDefault="00C905AB" w:rsidP="00C905AB">
            <w:pPr>
              <w:pStyle w:val="TAL"/>
            </w:pPr>
            <w:r w:rsidRPr="00BB629B">
              <w:t>PC2</w:t>
            </w:r>
          </w:p>
          <w:p w14:paraId="6969AF63" w14:textId="77777777" w:rsidR="00C905AB" w:rsidRPr="00BB629B" w:rsidRDefault="00C905AB" w:rsidP="00C905A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67A4FEB" w14:textId="77777777" w:rsidR="00C905AB" w:rsidRPr="00BB629B" w:rsidRDefault="00C905AB" w:rsidP="00C905AB">
            <w:pPr>
              <w:pStyle w:val="TAL"/>
              <w:rPr>
                <w:lang w:eastAsia="ko-KR"/>
              </w:rPr>
            </w:pPr>
          </w:p>
        </w:tc>
      </w:tr>
      <w:tr w:rsidR="00C905AB" w:rsidRPr="00BB629B" w14:paraId="55B0D38F"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7EF9797B" w14:textId="77777777" w:rsidR="00C905AB" w:rsidRPr="00BB629B" w:rsidRDefault="00C905AB" w:rsidP="00C905AB">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43B64D1C" w14:textId="77777777" w:rsidR="00C905AB" w:rsidRPr="00BB629B" w:rsidRDefault="00C905AB" w:rsidP="00C905AB">
            <w:pPr>
              <w:pStyle w:val="TAL"/>
              <w:rPr>
                <w:lang w:eastAsia="zh-CN"/>
              </w:rPr>
            </w:pPr>
            <w:r w:rsidRPr="00BB629B">
              <w:rPr>
                <w:lang w:eastAsia="zh-CN"/>
              </w:rPr>
              <w:t xml:space="preserve">Maximum output power for </w:t>
            </w:r>
            <w:proofErr w:type="spellStart"/>
            <w:r w:rsidRPr="00BB629B">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43B8F487" w14:textId="77777777" w:rsidR="00C905AB" w:rsidRPr="00BB629B" w:rsidRDefault="00C905AB" w:rsidP="00C905AB">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2989B237" w14:textId="77777777" w:rsidR="00C905AB" w:rsidRPr="00BB629B" w:rsidRDefault="00C905AB" w:rsidP="00C905AB">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2286B349" w14:textId="77777777" w:rsidR="00C905AB" w:rsidRPr="00BB629B" w:rsidRDefault="00C905AB" w:rsidP="00C905AB">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2498C00D" w14:textId="77777777" w:rsidR="00C905AB" w:rsidRPr="00BB629B" w:rsidRDefault="00C905AB" w:rsidP="00C905AB">
            <w:pPr>
              <w:pStyle w:val="TAL"/>
              <w:rPr>
                <w:rFonts w:eastAsia="宋体"/>
                <w:szCs w:val="18"/>
                <w:lang w:eastAsia="zh-CN"/>
              </w:rPr>
            </w:pPr>
            <w:r w:rsidRPr="00BB629B">
              <w:rPr>
                <w:rFonts w:eastAsia="宋体"/>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0C85F9"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627C4D5D" w14:textId="77777777" w:rsidR="00C905AB" w:rsidRPr="00BB629B" w:rsidRDefault="00C905AB" w:rsidP="00C905AB">
            <w:pPr>
              <w:pStyle w:val="TAL"/>
              <w:rPr>
                <w:lang w:eastAsia="zh-CN"/>
              </w:rPr>
            </w:pPr>
          </w:p>
        </w:tc>
      </w:tr>
      <w:tr w:rsidR="00C905AB" w14:paraId="1E402F02"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7BB0E891" w14:textId="77777777" w:rsidR="00C905AB" w:rsidRDefault="00C905AB" w:rsidP="00C905AB">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4CD6F7CA" w14:textId="77777777" w:rsidR="00C905AB" w:rsidRDefault="00C905AB" w:rsidP="00C905AB">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6DECD69F" w14:textId="77777777" w:rsidR="00C905AB" w:rsidRDefault="00C905AB" w:rsidP="00C905AB">
            <w:pPr>
              <w:pStyle w:val="TAC"/>
            </w:pPr>
          </w:p>
        </w:tc>
        <w:tc>
          <w:tcPr>
            <w:tcW w:w="1130" w:type="dxa"/>
            <w:tcBorders>
              <w:top w:val="single" w:sz="4" w:space="0" w:color="auto"/>
              <w:left w:val="single" w:sz="4" w:space="0" w:color="auto"/>
              <w:bottom w:val="single" w:sz="4" w:space="0" w:color="auto"/>
              <w:right w:val="single" w:sz="4" w:space="0" w:color="auto"/>
            </w:tcBorders>
          </w:tcPr>
          <w:p w14:paraId="31F29496" w14:textId="77777777" w:rsidR="00C905AB" w:rsidRDefault="00C905AB" w:rsidP="00C905AB">
            <w:pPr>
              <w:pStyle w:val="TAL"/>
            </w:pPr>
          </w:p>
        </w:tc>
        <w:tc>
          <w:tcPr>
            <w:tcW w:w="2970" w:type="dxa"/>
            <w:tcBorders>
              <w:top w:val="single" w:sz="4" w:space="0" w:color="auto"/>
              <w:left w:val="single" w:sz="4" w:space="0" w:color="auto"/>
              <w:bottom w:val="single" w:sz="4" w:space="0" w:color="auto"/>
              <w:right w:val="single" w:sz="4" w:space="0" w:color="auto"/>
            </w:tcBorders>
          </w:tcPr>
          <w:p w14:paraId="423B1E07" w14:textId="77777777" w:rsidR="00C905AB" w:rsidRDefault="00C905AB" w:rsidP="00C905AB">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0FBBCB8" w14:textId="77777777" w:rsidR="00C905AB" w:rsidRDefault="00C905AB" w:rsidP="00C905AB">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483D84E" w14:textId="77777777" w:rsidR="00C905A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510DECBF" w14:textId="77777777" w:rsidR="00C905AB" w:rsidRDefault="00C905AB" w:rsidP="00C905AB">
            <w:pPr>
              <w:pStyle w:val="TAL"/>
            </w:pPr>
          </w:p>
        </w:tc>
      </w:tr>
      <w:tr w:rsidR="00C905AB" w14:paraId="6E5A4A51"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1F582E7B" w14:textId="77777777" w:rsidR="00C905AB" w:rsidRDefault="00C905AB" w:rsidP="00C905AB">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14FBD47E" w14:textId="77777777" w:rsidR="00C905AB" w:rsidRDefault="00C905AB" w:rsidP="00C905AB">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C1394E8" w14:textId="77777777" w:rsidR="00C905AB" w:rsidRDefault="00C905AB" w:rsidP="00C905AB">
            <w:pPr>
              <w:pStyle w:val="TAC"/>
            </w:pPr>
          </w:p>
        </w:tc>
        <w:tc>
          <w:tcPr>
            <w:tcW w:w="1130" w:type="dxa"/>
            <w:tcBorders>
              <w:top w:val="single" w:sz="4" w:space="0" w:color="auto"/>
              <w:left w:val="single" w:sz="4" w:space="0" w:color="auto"/>
              <w:bottom w:val="single" w:sz="4" w:space="0" w:color="auto"/>
              <w:right w:val="single" w:sz="4" w:space="0" w:color="auto"/>
            </w:tcBorders>
          </w:tcPr>
          <w:p w14:paraId="3644456C" w14:textId="77777777" w:rsidR="00C905AB" w:rsidRDefault="00C905AB" w:rsidP="00C905AB">
            <w:pPr>
              <w:pStyle w:val="TAL"/>
            </w:pPr>
          </w:p>
        </w:tc>
        <w:tc>
          <w:tcPr>
            <w:tcW w:w="2970" w:type="dxa"/>
            <w:tcBorders>
              <w:top w:val="single" w:sz="4" w:space="0" w:color="auto"/>
              <w:left w:val="single" w:sz="4" w:space="0" w:color="auto"/>
              <w:bottom w:val="single" w:sz="4" w:space="0" w:color="auto"/>
              <w:right w:val="single" w:sz="4" w:space="0" w:color="auto"/>
            </w:tcBorders>
          </w:tcPr>
          <w:p w14:paraId="74282276" w14:textId="77777777" w:rsidR="00C905AB" w:rsidRDefault="00C905AB" w:rsidP="00C905AB">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2BF0E17" w14:textId="77777777" w:rsidR="00C905AB" w:rsidRDefault="00C905AB" w:rsidP="00C905AB">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68C60B2" w14:textId="77777777" w:rsidR="00C905A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42666C6C" w14:textId="77777777" w:rsidR="00C905AB" w:rsidRDefault="00C905AB" w:rsidP="00C905AB">
            <w:pPr>
              <w:pStyle w:val="TAL"/>
            </w:pPr>
          </w:p>
        </w:tc>
      </w:tr>
      <w:tr w:rsidR="00C905AB" w14:paraId="7865FFF8"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18E1F286" w14:textId="77777777" w:rsidR="00C905AB" w:rsidRDefault="00C905AB" w:rsidP="00C905AB">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2F21C424" w14:textId="77777777" w:rsidR="00C905AB" w:rsidRDefault="00C905AB" w:rsidP="00C905AB">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D6E5B2A" w14:textId="77777777" w:rsidR="00C905AB" w:rsidRDefault="00C905AB" w:rsidP="00C905AB">
            <w:pPr>
              <w:pStyle w:val="TAC"/>
            </w:pPr>
          </w:p>
        </w:tc>
        <w:tc>
          <w:tcPr>
            <w:tcW w:w="1130" w:type="dxa"/>
            <w:tcBorders>
              <w:top w:val="single" w:sz="4" w:space="0" w:color="auto"/>
              <w:left w:val="single" w:sz="4" w:space="0" w:color="auto"/>
              <w:bottom w:val="single" w:sz="4" w:space="0" w:color="auto"/>
              <w:right w:val="single" w:sz="4" w:space="0" w:color="auto"/>
            </w:tcBorders>
          </w:tcPr>
          <w:p w14:paraId="4DAC3C0A" w14:textId="77777777" w:rsidR="00C905AB" w:rsidRDefault="00C905AB" w:rsidP="00C905AB">
            <w:pPr>
              <w:pStyle w:val="TAL"/>
            </w:pPr>
          </w:p>
        </w:tc>
        <w:tc>
          <w:tcPr>
            <w:tcW w:w="2970" w:type="dxa"/>
            <w:tcBorders>
              <w:top w:val="single" w:sz="4" w:space="0" w:color="auto"/>
              <w:left w:val="single" w:sz="4" w:space="0" w:color="auto"/>
              <w:bottom w:val="single" w:sz="4" w:space="0" w:color="auto"/>
              <w:right w:val="single" w:sz="4" w:space="0" w:color="auto"/>
            </w:tcBorders>
          </w:tcPr>
          <w:p w14:paraId="6388270B" w14:textId="77777777" w:rsidR="00C905AB" w:rsidRDefault="00C905AB" w:rsidP="00C905AB">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94EC1E9" w14:textId="77777777" w:rsidR="00C905AB" w:rsidRDefault="00C905AB" w:rsidP="00C905AB">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D71FD95" w14:textId="77777777" w:rsidR="00C905A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791A135E" w14:textId="77777777" w:rsidR="00C905AB" w:rsidRDefault="00C905AB" w:rsidP="00C905AB">
            <w:pPr>
              <w:pStyle w:val="TAL"/>
            </w:pPr>
          </w:p>
        </w:tc>
      </w:tr>
      <w:tr w:rsidR="00C905AB" w:rsidRPr="00BB629B" w14:paraId="54A1A6EF"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7C19D2FD" w14:textId="77777777" w:rsidR="00C905AB" w:rsidRPr="00BB629B" w:rsidRDefault="00C905AB" w:rsidP="00C905AB">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05C02488" w14:textId="77777777" w:rsidR="00C905AB" w:rsidRPr="00BB629B" w:rsidRDefault="00C905AB" w:rsidP="00C905AB">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3746292F"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9A6B742" w14:textId="77777777" w:rsidR="00C905AB" w:rsidRPr="00BB629B" w:rsidRDefault="00C905AB" w:rsidP="00C905AB">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BD127E2" w14:textId="77777777" w:rsidR="00C905AB" w:rsidRPr="00BB629B" w:rsidRDefault="00C905AB" w:rsidP="00C905AB">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1F3D8D4"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2D1FAAE"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5C8AD1DB" w14:textId="77777777" w:rsidR="00C905AB" w:rsidRPr="00BB629B" w:rsidRDefault="00C905AB" w:rsidP="00C905AB">
            <w:pPr>
              <w:pStyle w:val="TAL"/>
            </w:pPr>
          </w:p>
        </w:tc>
      </w:tr>
      <w:tr w:rsidR="00C905AB" w:rsidRPr="00BB629B" w14:paraId="2EFB0274"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88DF9A3" w14:textId="77777777" w:rsidR="00C905AB" w:rsidRPr="00BB629B" w:rsidRDefault="00C905AB" w:rsidP="00C905AB">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59AEC1BF" w14:textId="77777777" w:rsidR="00C905AB" w:rsidRPr="00BB629B" w:rsidRDefault="00C905AB" w:rsidP="00C905AB">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04BACEE"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235F98F" w14:textId="77777777" w:rsidR="00C905AB" w:rsidRPr="00BB629B" w:rsidRDefault="00C905AB" w:rsidP="00C905AB">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BB3A749" w14:textId="77777777" w:rsidR="00C905AB" w:rsidRPr="00BB629B" w:rsidRDefault="00C905AB" w:rsidP="00C905AB">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25682B" w14:textId="77777777" w:rsidR="00C905AB" w:rsidRPr="00BB629B" w:rsidRDefault="00C905AB" w:rsidP="00C905AB">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41A32DC" w14:textId="77777777" w:rsidR="00C905AB" w:rsidRPr="00BB629B" w:rsidRDefault="00C905AB" w:rsidP="00C905AB">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4C1DD180" w14:textId="77777777" w:rsidR="00C905AB" w:rsidRPr="00BB629B" w:rsidRDefault="00C905AB" w:rsidP="00C905AB">
            <w:pPr>
              <w:pStyle w:val="TAL"/>
              <w:rPr>
                <w:lang w:eastAsia="ko-KR"/>
              </w:rPr>
            </w:pPr>
            <w:r w:rsidRPr="00BB629B">
              <w:rPr>
                <w:lang w:eastAsia="ko-KR"/>
              </w:rPr>
              <w:t>Skip TC 6.3.3.2 if UE supports NSA and TS 38.521-3 TC 6.3B.3.1 or 6.3B.3.2 or 6.3B.3.3 has been executed.</w:t>
            </w:r>
          </w:p>
        </w:tc>
      </w:tr>
      <w:tr w:rsidR="00C905AB" w:rsidRPr="00BB629B" w14:paraId="00244973"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E99E5A5" w14:textId="77777777" w:rsidR="00C905AB" w:rsidRPr="00BB629B" w:rsidRDefault="00C905AB" w:rsidP="00C905AB">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210BCC0D" w14:textId="77777777" w:rsidR="00C905AB" w:rsidRPr="00BB629B" w:rsidRDefault="00C905AB" w:rsidP="00C905AB">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5C9FD1C8"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A3FD54C" w14:textId="77777777" w:rsidR="00C905AB" w:rsidRPr="00BB629B" w:rsidRDefault="00C905AB" w:rsidP="00C905AB">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DE6B72C" w14:textId="77777777" w:rsidR="00C905AB" w:rsidRPr="00BB629B" w:rsidRDefault="00C905AB" w:rsidP="00C905AB">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0E08D9" w14:textId="77777777" w:rsidR="00C905AB" w:rsidRPr="00BB629B" w:rsidRDefault="00C905AB" w:rsidP="00C905AB">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0763C09" w14:textId="77777777" w:rsidR="00C905AB" w:rsidRPr="00BB629B" w:rsidRDefault="00C905AB" w:rsidP="00C905AB">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22E9D886" w14:textId="77777777" w:rsidR="00C905AB" w:rsidRPr="00BB629B" w:rsidRDefault="00C905AB" w:rsidP="00C905AB">
            <w:pPr>
              <w:pStyle w:val="TAL"/>
              <w:rPr>
                <w:lang w:eastAsia="ko-KR"/>
              </w:rPr>
            </w:pPr>
            <w:r w:rsidRPr="00BB629B">
              <w:rPr>
                <w:lang w:eastAsia="ko-KR"/>
              </w:rPr>
              <w:t>Skip TC 6.3.3.4 if UE supports NSA and TS 38.521-3 TC 6.3B.4.1 or 6.3B.4.2 or 6.3B.4.3 has been executed.</w:t>
            </w:r>
          </w:p>
        </w:tc>
      </w:tr>
      <w:tr w:rsidR="00C905AB" w:rsidRPr="00BB629B" w14:paraId="65A6ADD3"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0B22802C" w14:textId="77777777" w:rsidR="00C905AB" w:rsidRPr="00BB629B" w:rsidRDefault="00C905AB" w:rsidP="00C905AB">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459BBEB9" w14:textId="77777777" w:rsidR="00C905AB" w:rsidRPr="00BB629B" w:rsidRDefault="00C905AB" w:rsidP="00C905AB">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02F0A3E8"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4CCA444" w14:textId="77777777" w:rsidR="00C905AB" w:rsidRPr="00BB629B" w:rsidRDefault="00C905AB" w:rsidP="00C905AB">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9C6AC42" w14:textId="77777777" w:rsidR="00C905AB" w:rsidRPr="00BB629B" w:rsidRDefault="00C905AB" w:rsidP="00C905AB">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5CB2B80" w14:textId="77777777" w:rsidR="00C905AB" w:rsidRPr="00BB629B" w:rsidRDefault="00C905AB" w:rsidP="00C905AB">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E50D14D" w14:textId="77777777" w:rsidR="00C905AB" w:rsidRPr="00BB629B" w:rsidRDefault="00C905AB" w:rsidP="00C905AB">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4D7A3DEE" w14:textId="77777777" w:rsidR="00C905AB" w:rsidRPr="00BB629B" w:rsidRDefault="00C905AB" w:rsidP="00C905AB">
            <w:pPr>
              <w:pStyle w:val="TAL"/>
              <w:rPr>
                <w:lang w:eastAsia="ko-KR"/>
              </w:rPr>
            </w:pPr>
          </w:p>
        </w:tc>
      </w:tr>
      <w:tr w:rsidR="00C905AB" w:rsidRPr="00BB629B" w14:paraId="5378429A"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66753BD" w14:textId="77777777" w:rsidR="00C905AB" w:rsidRPr="00BB629B" w:rsidRDefault="00C905AB" w:rsidP="00C905AB">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
          <w:p w14:paraId="05045C92" w14:textId="77777777" w:rsidR="00C905AB" w:rsidRPr="00BB629B" w:rsidRDefault="00C905AB" w:rsidP="00C905AB">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35FF787"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3A7A924" w14:textId="77777777" w:rsidR="00C905AB" w:rsidRPr="00BB629B" w:rsidRDefault="00C905AB" w:rsidP="00C905AB">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210C5A3" w14:textId="77777777" w:rsidR="00C905AB" w:rsidRPr="00BB629B" w:rsidRDefault="00C905AB" w:rsidP="00C905AB">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7AC5D9"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04E230"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3B66026F" w14:textId="77777777" w:rsidR="00C905AB" w:rsidRPr="00BB629B" w:rsidRDefault="00C905AB" w:rsidP="00C905AB">
            <w:pPr>
              <w:pStyle w:val="TAL"/>
            </w:pPr>
          </w:p>
        </w:tc>
      </w:tr>
      <w:tr w:rsidR="00C905AB" w:rsidRPr="00BB629B" w14:paraId="5DCE4E1A"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79FE576" w14:textId="77777777" w:rsidR="00C905AB" w:rsidRPr="00BB629B" w:rsidRDefault="00C905AB" w:rsidP="00C905AB">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5C32BFB3" w14:textId="77777777" w:rsidR="00C905AB" w:rsidRPr="00BB629B" w:rsidRDefault="00C905AB" w:rsidP="00C905AB">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1F11C15"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CF143E" w14:textId="77777777" w:rsidR="00C905AB" w:rsidRPr="00BB629B" w:rsidRDefault="00C905AB" w:rsidP="00C905AB">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848545B" w14:textId="77777777" w:rsidR="00C905AB" w:rsidRPr="00BB629B" w:rsidRDefault="00C905AB" w:rsidP="00C905AB">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9D90BFC"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6ADB616"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12F4748" w14:textId="77777777" w:rsidR="00C905AB" w:rsidRPr="00BB629B" w:rsidRDefault="00C905AB" w:rsidP="00C905AB">
            <w:pPr>
              <w:pStyle w:val="TAL"/>
            </w:pPr>
          </w:p>
        </w:tc>
      </w:tr>
      <w:tr w:rsidR="00C905AB" w:rsidRPr="00BB629B" w14:paraId="5B1B4A7B"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E971715" w14:textId="77777777" w:rsidR="00C905AB" w:rsidRPr="00BB629B" w:rsidRDefault="00C905AB" w:rsidP="00C905AB">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155D6017" w14:textId="77777777" w:rsidR="00C905AB" w:rsidRPr="00BB629B" w:rsidRDefault="00C905AB" w:rsidP="00C905AB">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3A3C1591"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E1432E5" w14:textId="77777777" w:rsidR="00C905AB" w:rsidRPr="00BB629B" w:rsidRDefault="00C905AB" w:rsidP="00C905AB">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7F13F26" w14:textId="77777777" w:rsidR="00C905AB" w:rsidRPr="00BB629B" w:rsidRDefault="00C905AB" w:rsidP="00C905AB">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108B57"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BE7014"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4ADEA98C" w14:textId="77777777" w:rsidR="00C905AB" w:rsidRPr="00BB629B" w:rsidRDefault="00C905AB" w:rsidP="00C905AB">
            <w:pPr>
              <w:pStyle w:val="TAL"/>
            </w:pPr>
          </w:p>
        </w:tc>
      </w:tr>
      <w:tr w:rsidR="00C905AB" w:rsidRPr="00BB629B" w14:paraId="47108208"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1053CBB" w14:textId="77777777" w:rsidR="00C905AB" w:rsidRPr="00BB629B" w:rsidRDefault="00C905AB" w:rsidP="00C905AB">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00F7A8EE" w14:textId="77777777" w:rsidR="00C905AB" w:rsidRPr="00BB629B" w:rsidRDefault="00C905AB" w:rsidP="00C905AB">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8186184"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A61E17E" w14:textId="77777777" w:rsidR="00C905AB" w:rsidRPr="00BB629B" w:rsidRDefault="00C905AB" w:rsidP="00C905AB">
            <w:pPr>
              <w:pStyle w:val="TAL"/>
              <w:rPr>
                <w:lang w:eastAsia="zh-CN"/>
              </w:rPr>
            </w:pPr>
            <w:r w:rsidRPr="00BB629B">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8146A3A"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23C098B" w14:textId="77777777" w:rsidR="00C905AB" w:rsidRPr="00BB629B" w:rsidRDefault="00C905AB" w:rsidP="00C905AB">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446BE23"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38F917BD" w14:textId="77777777" w:rsidR="00C905AB" w:rsidRPr="00BB629B" w:rsidRDefault="00C905AB" w:rsidP="00C905AB">
            <w:pPr>
              <w:pStyle w:val="TAL"/>
            </w:pPr>
          </w:p>
        </w:tc>
      </w:tr>
      <w:tr w:rsidR="00C905AB" w:rsidRPr="00BB629B" w14:paraId="32DD7261"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F59349C" w14:textId="77777777" w:rsidR="00C905AB" w:rsidRPr="00BB629B" w:rsidRDefault="00C905AB" w:rsidP="00C905AB">
            <w:pPr>
              <w:pStyle w:val="TAL"/>
              <w:rPr>
                <w:lang w:eastAsia="zh-CN"/>
              </w:rPr>
            </w:pPr>
            <w:r w:rsidRPr="00BB629B">
              <w:rPr>
                <w:lang w:eastAsia="zh-CN"/>
              </w:rPr>
              <w:lastRenderedPageBreak/>
              <w:t>6.3A.3.1</w:t>
            </w:r>
          </w:p>
        </w:tc>
        <w:tc>
          <w:tcPr>
            <w:tcW w:w="4467" w:type="dxa"/>
            <w:tcBorders>
              <w:top w:val="single" w:sz="4" w:space="0" w:color="auto"/>
              <w:left w:val="single" w:sz="4" w:space="0" w:color="auto"/>
              <w:bottom w:val="single" w:sz="4" w:space="0" w:color="auto"/>
              <w:right w:val="single" w:sz="4" w:space="0" w:color="auto"/>
            </w:tcBorders>
            <w:hideMark/>
          </w:tcPr>
          <w:p w14:paraId="7C443E5A" w14:textId="77777777" w:rsidR="00C905AB" w:rsidRPr="00BB629B" w:rsidRDefault="00C905AB" w:rsidP="00C905AB">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119024C" w14:textId="77777777" w:rsidR="00C905AB" w:rsidRPr="00BB629B" w:rsidRDefault="00C905AB" w:rsidP="00C905AB">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7A0457" w14:textId="77777777" w:rsidR="00C905AB" w:rsidRPr="00BB629B" w:rsidRDefault="00C905AB" w:rsidP="00C905AB">
            <w:pPr>
              <w:pStyle w:val="TAL"/>
              <w:rPr>
                <w:rFonts w:eastAsia="宋体"/>
                <w:lang w:eastAsia="zh-CN"/>
              </w:rPr>
            </w:pPr>
            <w:r w:rsidRPr="00BB629B">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F053235" w14:textId="77777777" w:rsidR="00C905AB" w:rsidRPr="00BB629B" w:rsidRDefault="00C905AB" w:rsidP="00C905AB">
            <w:pPr>
              <w:pStyle w:val="TAL"/>
              <w:rPr>
                <w:rFonts w:eastAsia="宋体"/>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63E25C" w14:textId="77777777" w:rsidR="00C905AB" w:rsidRPr="00BB629B" w:rsidRDefault="00C905AB" w:rsidP="00C905AB">
            <w:pPr>
              <w:pStyle w:val="TAL"/>
              <w:rPr>
                <w:rFonts w:eastAsia="宋体"/>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3EFCBB9"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41674C0D" w14:textId="77777777" w:rsidR="00C905AB" w:rsidRPr="00BB629B" w:rsidRDefault="00C905AB" w:rsidP="00C905AB">
            <w:pPr>
              <w:pStyle w:val="TAL"/>
            </w:pPr>
          </w:p>
        </w:tc>
      </w:tr>
      <w:tr w:rsidR="00C905AB" w:rsidRPr="00BB629B" w14:paraId="204CEFBF"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7479BD0A" w14:textId="77777777" w:rsidR="00C905AB" w:rsidRPr="00BB629B" w:rsidRDefault="00C905AB" w:rsidP="00C905AB">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7D56259C" w14:textId="77777777" w:rsidR="00C905AB" w:rsidRPr="00BB629B" w:rsidRDefault="00C905AB" w:rsidP="00C905AB">
            <w:pPr>
              <w:pStyle w:val="TAL"/>
              <w:rPr>
                <w:lang w:eastAsia="zh-CN"/>
              </w:rPr>
            </w:pPr>
            <w:r w:rsidRPr="00BB629B">
              <w:rPr>
                <w:rFonts w:eastAsia="MS Mincho"/>
              </w:rPr>
              <w:t>Time mask for</w:t>
            </w:r>
            <w:bookmarkStart w:id="14" w:name="OLE_LINK10"/>
            <w:r w:rsidRPr="00BB629B">
              <w:rPr>
                <w:rFonts w:eastAsia="MS Mincho"/>
              </w:rPr>
              <w:t xml:space="preserve"> switching between two uplink carriers</w:t>
            </w:r>
            <w:bookmarkEnd w:id="14"/>
          </w:p>
        </w:tc>
        <w:tc>
          <w:tcPr>
            <w:tcW w:w="852" w:type="dxa"/>
            <w:tcBorders>
              <w:top w:val="single" w:sz="4" w:space="0" w:color="auto"/>
              <w:left w:val="single" w:sz="4" w:space="0" w:color="auto"/>
              <w:bottom w:val="single" w:sz="4" w:space="0" w:color="auto"/>
              <w:right w:val="single" w:sz="4" w:space="0" w:color="auto"/>
            </w:tcBorders>
            <w:hideMark/>
          </w:tcPr>
          <w:p w14:paraId="6CEDD0F9"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A76D1AC" w14:textId="77777777" w:rsidR="00C905AB" w:rsidRPr="00BB629B" w:rsidRDefault="00C905AB" w:rsidP="00C905AB">
            <w:pPr>
              <w:pStyle w:val="TAL"/>
              <w:rPr>
                <w:rFonts w:eastAsia="宋体"/>
                <w:lang w:eastAsia="zh-CN"/>
              </w:rPr>
            </w:pPr>
            <w:r w:rsidRPr="00BB629B">
              <w:rPr>
                <w:rFonts w:eastAsia="宋体"/>
              </w:rPr>
              <w:t>C051</w:t>
            </w:r>
          </w:p>
        </w:tc>
        <w:tc>
          <w:tcPr>
            <w:tcW w:w="2970" w:type="dxa"/>
            <w:tcBorders>
              <w:top w:val="single" w:sz="4" w:space="0" w:color="auto"/>
              <w:left w:val="single" w:sz="4" w:space="0" w:color="auto"/>
              <w:bottom w:val="single" w:sz="4" w:space="0" w:color="auto"/>
              <w:right w:val="single" w:sz="4" w:space="0" w:color="auto"/>
            </w:tcBorders>
            <w:hideMark/>
          </w:tcPr>
          <w:p w14:paraId="3B569F02" w14:textId="77777777" w:rsidR="00C905AB" w:rsidRPr="00BB629B" w:rsidRDefault="00C905AB" w:rsidP="00C905AB">
            <w:pPr>
              <w:pStyle w:val="TAL"/>
              <w:rPr>
                <w:lang w:eastAsia="zh-CN"/>
              </w:rPr>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051EDC62" w14:textId="77777777" w:rsidR="00C905AB" w:rsidRPr="00BB629B" w:rsidRDefault="00C905AB" w:rsidP="00C905AB">
            <w:pPr>
              <w:pStyle w:val="TAL"/>
              <w:rPr>
                <w:lang w:eastAsia="zh-CN"/>
              </w:rPr>
            </w:pPr>
            <w:r w:rsidRPr="00BB629B">
              <w:t>E019</w:t>
            </w:r>
          </w:p>
        </w:tc>
        <w:tc>
          <w:tcPr>
            <w:tcW w:w="1563" w:type="dxa"/>
            <w:tcBorders>
              <w:top w:val="single" w:sz="4" w:space="0" w:color="auto"/>
              <w:left w:val="single" w:sz="4" w:space="0" w:color="auto"/>
              <w:bottom w:val="single" w:sz="4" w:space="0" w:color="auto"/>
              <w:right w:val="single" w:sz="4" w:space="0" w:color="auto"/>
            </w:tcBorders>
          </w:tcPr>
          <w:p w14:paraId="0BF9481D"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5502FF6" w14:textId="77777777" w:rsidR="00C905AB" w:rsidRPr="00BB629B" w:rsidRDefault="00C905AB" w:rsidP="00C905AB">
            <w:pPr>
              <w:pStyle w:val="TAL"/>
            </w:pPr>
          </w:p>
        </w:tc>
      </w:tr>
      <w:tr w:rsidR="00C905AB" w:rsidRPr="00BB629B" w14:paraId="5DDAB2BC"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2964422" w14:textId="77777777" w:rsidR="00C905AB" w:rsidRPr="00BB629B" w:rsidRDefault="00C905AB" w:rsidP="00C905AB">
            <w:pPr>
              <w:pStyle w:val="TAL"/>
              <w:rPr>
                <w:lang w:eastAsia="zh-CN"/>
              </w:rPr>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19C0ACB6" w14:textId="77777777" w:rsidR="00C905AB" w:rsidRPr="00BB629B" w:rsidRDefault="00C905AB" w:rsidP="00C905AB">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FAE8C39"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64632D6" w14:textId="77777777" w:rsidR="00C905AB" w:rsidRPr="00BB629B" w:rsidRDefault="00C905AB" w:rsidP="00C905AB">
            <w:pPr>
              <w:pStyle w:val="TAL"/>
              <w:rPr>
                <w:rFonts w:eastAsia="宋体"/>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3E190433" w14:textId="77777777" w:rsidR="00C905AB" w:rsidRPr="00BB629B" w:rsidRDefault="00C905AB" w:rsidP="00C905AB">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0C2E4CD" w14:textId="77777777" w:rsidR="00C905AB" w:rsidRPr="00BB629B" w:rsidRDefault="00C905AB" w:rsidP="00C905AB">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2FD0893B"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6E2D6077" w14:textId="77777777" w:rsidR="00C905AB" w:rsidRPr="00BB629B" w:rsidRDefault="00C905AB" w:rsidP="00C905AB">
            <w:pPr>
              <w:pStyle w:val="TAL"/>
            </w:pPr>
          </w:p>
        </w:tc>
      </w:tr>
      <w:tr w:rsidR="00C905AB" w:rsidRPr="00BB629B" w14:paraId="011BF89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A07B9BA" w14:textId="77777777" w:rsidR="00C905AB" w:rsidRPr="00BB629B" w:rsidRDefault="00C905AB" w:rsidP="00C905AB">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056CEFD6" w14:textId="77777777" w:rsidR="00C905AB" w:rsidRPr="00BB629B" w:rsidRDefault="00C905AB" w:rsidP="00C905AB">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F39A15C"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0F01E3D" w14:textId="77777777" w:rsidR="00C905AB" w:rsidRPr="00BB629B" w:rsidRDefault="00C905AB" w:rsidP="00C905AB">
            <w:pPr>
              <w:pStyle w:val="TAL"/>
              <w:rPr>
                <w:rFonts w:eastAsia="宋体"/>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36C4DF81" w14:textId="77777777" w:rsidR="00C905AB" w:rsidRPr="00BB629B" w:rsidRDefault="00C905AB" w:rsidP="00C905AB">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9BF2D6F" w14:textId="77777777" w:rsidR="00C905AB" w:rsidRPr="00BB629B" w:rsidRDefault="00C905AB" w:rsidP="00C905AB">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763EBF6E"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6042E36F" w14:textId="77777777" w:rsidR="00C905AB" w:rsidRPr="00BB629B" w:rsidRDefault="00C905AB" w:rsidP="00C905AB">
            <w:pPr>
              <w:pStyle w:val="TAL"/>
            </w:pPr>
          </w:p>
        </w:tc>
      </w:tr>
      <w:tr w:rsidR="00C905AB" w:rsidRPr="00BB629B" w14:paraId="1D96B381"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91B5A9F" w14:textId="77777777" w:rsidR="00C905AB" w:rsidRPr="00BB629B" w:rsidRDefault="00C905AB" w:rsidP="00C905AB">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197042FB" w14:textId="77777777" w:rsidR="00C905AB" w:rsidRPr="00BB629B" w:rsidRDefault="00C905AB" w:rsidP="00C905AB">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2C66586"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03188B5" w14:textId="77777777" w:rsidR="00C905AB" w:rsidRPr="00BB629B" w:rsidRDefault="00C905AB" w:rsidP="00C905AB">
            <w:pPr>
              <w:pStyle w:val="TAL"/>
              <w:rPr>
                <w:rFonts w:eastAsia="宋体"/>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7563A5F" w14:textId="77777777" w:rsidR="00C905AB" w:rsidRPr="00BB629B" w:rsidRDefault="00C905AB" w:rsidP="00C905AB">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20A2099" w14:textId="77777777" w:rsidR="00C905AB" w:rsidRPr="00BB629B" w:rsidRDefault="00C905AB" w:rsidP="00C905AB">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799153B6"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57456DEB" w14:textId="77777777" w:rsidR="00C905AB" w:rsidRPr="00BB629B" w:rsidRDefault="00C905AB" w:rsidP="00C905AB">
            <w:pPr>
              <w:pStyle w:val="TAL"/>
            </w:pPr>
          </w:p>
        </w:tc>
      </w:tr>
      <w:tr w:rsidR="00C905AB" w:rsidRPr="00BB629B" w14:paraId="73088BFE"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39711B41" w14:textId="77777777" w:rsidR="00C905AB" w:rsidRPr="00BB629B" w:rsidRDefault="00C905AB" w:rsidP="00C905AB">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432F59B7" w14:textId="77777777" w:rsidR="00C905AB" w:rsidRPr="00BB629B" w:rsidRDefault="00C905AB" w:rsidP="00C905AB">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A9197CD"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E79508B" w14:textId="77777777" w:rsidR="00C905AB" w:rsidRPr="00BB629B" w:rsidRDefault="00C905AB" w:rsidP="00C905A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F139965"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F09AAD" w14:textId="77777777" w:rsidR="00C905AB" w:rsidRPr="00BB629B" w:rsidRDefault="00C905AB" w:rsidP="00C905A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26A904C"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2D2EAF51" w14:textId="77777777" w:rsidR="00C905AB" w:rsidRPr="00BB629B" w:rsidRDefault="00C905AB" w:rsidP="00C905AB">
            <w:pPr>
              <w:pStyle w:val="TAL"/>
            </w:pPr>
            <w:r w:rsidRPr="00BB629B">
              <w:rPr>
                <w:rFonts w:eastAsia="宋体"/>
              </w:rPr>
              <w:t>NOTE 2</w:t>
            </w:r>
          </w:p>
        </w:tc>
      </w:tr>
      <w:tr w:rsidR="00C905AB" w:rsidRPr="00BB629B" w14:paraId="4E98EC1C"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9EF79C0" w14:textId="77777777" w:rsidR="00C905AB" w:rsidRPr="00BB629B" w:rsidRDefault="00C905AB" w:rsidP="00C905AB">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631E7292" w14:textId="77777777" w:rsidR="00C905AB" w:rsidRPr="00BB629B" w:rsidRDefault="00C905AB" w:rsidP="00C905AB">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221E313E"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B53E811" w14:textId="77777777" w:rsidR="00C905AB" w:rsidRPr="00BB629B" w:rsidRDefault="00C905AB" w:rsidP="00C905A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CFADE7E"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366D9A" w14:textId="77777777" w:rsidR="00C905AB" w:rsidRPr="00BB629B" w:rsidRDefault="00C905AB" w:rsidP="00C905A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6178105"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4EBD48A6" w14:textId="77777777" w:rsidR="00C905AB" w:rsidRPr="00BB629B" w:rsidRDefault="00C905AB" w:rsidP="00C905AB">
            <w:pPr>
              <w:pStyle w:val="TAL"/>
            </w:pPr>
            <w:r w:rsidRPr="00BB629B">
              <w:rPr>
                <w:rFonts w:eastAsia="宋体"/>
              </w:rPr>
              <w:t>NOTE 2</w:t>
            </w:r>
          </w:p>
        </w:tc>
      </w:tr>
      <w:tr w:rsidR="00C905AB" w:rsidRPr="00BB629B" w14:paraId="0695D3EC"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5BA6C5E9" w14:textId="77777777" w:rsidR="00C905AB" w:rsidRPr="00BB629B" w:rsidRDefault="00C905AB" w:rsidP="00C905AB">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28037062" w14:textId="77777777" w:rsidR="00C905AB" w:rsidRPr="00BB629B" w:rsidRDefault="00C905AB" w:rsidP="00C905AB">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6FB394B"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ED1B5FC" w14:textId="77777777" w:rsidR="00C905AB" w:rsidRPr="00BB629B" w:rsidRDefault="00C905AB" w:rsidP="00C905AB">
            <w:pPr>
              <w:pStyle w:val="TAL"/>
              <w:rPr>
                <w:lang w:eastAsia="zh-CN"/>
              </w:rPr>
            </w:pPr>
            <w:r w:rsidRPr="00BB629B">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1E3F3FD1"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7B800266" w14:textId="77777777" w:rsidR="00C905AB" w:rsidRPr="00BB629B" w:rsidRDefault="00C905AB" w:rsidP="00C905A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8E8FC36"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D2098E2" w14:textId="77777777" w:rsidR="00C905AB" w:rsidRPr="00BB629B" w:rsidRDefault="00C905AB" w:rsidP="00C905AB">
            <w:pPr>
              <w:pStyle w:val="TAL"/>
            </w:pPr>
            <w:r w:rsidRPr="00BB629B">
              <w:rPr>
                <w:rFonts w:eastAsia="宋体"/>
              </w:rPr>
              <w:t>NOTE 2</w:t>
            </w:r>
          </w:p>
        </w:tc>
      </w:tr>
      <w:tr w:rsidR="00C905AB" w:rsidRPr="00BB629B" w14:paraId="75C9DB8C"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3CEFB297" w14:textId="77777777" w:rsidR="00C905AB" w:rsidRPr="00BB629B" w:rsidRDefault="00C905AB" w:rsidP="00C905AB">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52A32AFD" w14:textId="77777777" w:rsidR="00C905AB" w:rsidRPr="00BB629B" w:rsidRDefault="00C905AB" w:rsidP="00C905AB">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8B50779"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3EC8573" w14:textId="77777777" w:rsidR="00C905AB" w:rsidRPr="00BB629B" w:rsidRDefault="00C905AB" w:rsidP="00C905A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3C8541D"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4F8D04" w14:textId="77777777" w:rsidR="00C905AB" w:rsidRPr="00BB629B" w:rsidRDefault="00C905AB" w:rsidP="00C905A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1E199F0"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6DB4A9B" w14:textId="77777777" w:rsidR="00C905AB" w:rsidRPr="00BB629B" w:rsidRDefault="00C905AB" w:rsidP="00C905AB">
            <w:pPr>
              <w:pStyle w:val="TAL"/>
            </w:pPr>
            <w:r w:rsidRPr="00BB629B">
              <w:rPr>
                <w:rFonts w:eastAsia="宋体"/>
              </w:rPr>
              <w:t>NOTE 2</w:t>
            </w:r>
          </w:p>
        </w:tc>
      </w:tr>
      <w:tr w:rsidR="00C905AB" w:rsidRPr="00BB629B" w14:paraId="47CB63A2"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BF86F63" w14:textId="77777777" w:rsidR="00C905AB" w:rsidRPr="00BB629B" w:rsidRDefault="00C905AB" w:rsidP="00C905AB">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64D60799" w14:textId="77777777" w:rsidR="00C905AB" w:rsidRPr="00BB629B" w:rsidRDefault="00C905AB" w:rsidP="00C905AB">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1EE623C"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3B4F9F" w14:textId="77777777" w:rsidR="00C905AB" w:rsidRPr="00BB629B" w:rsidRDefault="00C905AB" w:rsidP="00C905A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B6A469A"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23697F" w14:textId="77777777" w:rsidR="00C905AB" w:rsidRPr="00BB629B" w:rsidRDefault="00C905AB" w:rsidP="00C905A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4930807"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7A7B4AF" w14:textId="77777777" w:rsidR="00C905AB" w:rsidRPr="00BB629B" w:rsidRDefault="00C905AB" w:rsidP="00C905AB">
            <w:pPr>
              <w:pStyle w:val="TAL"/>
            </w:pPr>
            <w:r w:rsidRPr="00BB629B">
              <w:rPr>
                <w:rFonts w:eastAsia="宋体"/>
              </w:rPr>
              <w:t>NOTE 2</w:t>
            </w:r>
          </w:p>
        </w:tc>
      </w:tr>
      <w:tr w:rsidR="00C905AB" w:rsidRPr="00BB629B" w14:paraId="5BC1B5ED"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0BA1152" w14:textId="77777777" w:rsidR="00C905AB" w:rsidRPr="00BB629B" w:rsidRDefault="00C905AB" w:rsidP="00C905AB">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5D375DF7" w14:textId="77777777" w:rsidR="00C905AB" w:rsidRPr="00BB629B" w:rsidRDefault="00C905AB" w:rsidP="00C905AB">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01CAB24"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DE58D2" w14:textId="77777777" w:rsidR="00C905AB" w:rsidRPr="00BB629B" w:rsidRDefault="00C905AB" w:rsidP="00C905A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B025AD7"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463A8D3" w14:textId="77777777" w:rsidR="00C905AB" w:rsidRPr="00BB629B" w:rsidRDefault="00C905AB" w:rsidP="00C905A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E505B67"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7BCF5375" w14:textId="77777777" w:rsidR="00C905AB" w:rsidRPr="00BB629B" w:rsidRDefault="00C905AB" w:rsidP="00C905AB">
            <w:pPr>
              <w:pStyle w:val="TAL"/>
            </w:pPr>
            <w:r w:rsidRPr="00BB629B">
              <w:rPr>
                <w:rFonts w:eastAsia="宋体"/>
              </w:rPr>
              <w:t>NOTE 2</w:t>
            </w:r>
          </w:p>
        </w:tc>
      </w:tr>
      <w:tr w:rsidR="00C905AB" w:rsidRPr="00BB629B" w14:paraId="601E4912"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316D19D8" w14:textId="77777777" w:rsidR="00C905AB" w:rsidRPr="00BB629B" w:rsidRDefault="00C905AB" w:rsidP="00C905AB">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418537A7" w14:textId="77777777" w:rsidR="00C905AB" w:rsidRPr="00BB629B" w:rsidRDefault="00C905AB" w:rsidP="00C905AB">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EB4E6BF"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D05087F" w14:textId="77777777" w:rsidR="00C905AB" w:rsidRPr="00BB629B" w:rsidRDefault="00C905AB" w:rsidP="00C905AB">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523EB8A"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E1013A0" w14:textId="77777777" w:rsidR="00C905AB" w:rsidRPr="00BB629B" w:rsidRDefault="00C905AB" w:rsidP="00C905AB">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9CDE320"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7A8F2228" w14:textId="77777777" w:rsidR="00C905AB" w:rsidRPr="00BB629B" w:rsidRDefault="00C905AB" w:rsidP="00C905AB">
            <w:pPr>
              <w:pStyle w:val="TAL"/>
            </w:pPr>
          </w:p>
        </w:tc>
      </w:tr>
      <w:tr w:rsidR="00C905AB" w:rsidRPr="00BB629B" w14:paraId="643512DC"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04E63127" w14:textId="77777777" w:rsidR="00C905AB" w:rsidRPr="00BB629B" w:rsidRDefault="00C905AB" w:rsidP="00C905AB">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0DF85114" w14:textId="77777777" w:rsidR="00C905AB" w:rsidRPr="00BB629B" w:rsidRDefault="00C905AB" w:rsidP="00C905AB">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A4B30AE" w14:textId="77777777" w:rsidR="00C905AB" w:rsidRPr="00BB629B" w:rsidRDefault="00C905AB" w:rsidP="00C905AB">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1973079" w14:textId="77777777" w:rsidR="00C905AB" w:rsidRPr="00BB629B" w:rsidRDefault="00C905AB" w:rsidP="00C905AB">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02B3A58" w14:textId="77777777" w:rsidR="00C905AB" w:rsidRPr="00BB629B" w:rsidRDefault="00C905AB" w:rsidP="00C905AB">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56A1823" w14:textId="77777777" w:rsidR="00C905AB" w:rsidRPr="00BB629B" w:rsidRDefault="00C905AB" w:rsidP="00C905A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22CD7B6"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4D5C2CF2" w14:textId="77777777" w:rsidR="00C905AB" w:rsidRPr="00BB629B" w:rsidRDefault="00C905AB" w:rsidP="00C905AB">
            <w:pPr>
              <w:pStyle w:val="TAL"/>
            </w:pPr>
          </w:p>
        </w:tc>
      </w:tr>
      <w:tr w:rsidR="00C905AB" w:rsidRPr="00BB629B" w14:paraId="2564042E"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3215EAE" w14:textId="77777777" w:rsidR="00C905AB" w:rsidRPr="00BB629B" w:rsidRDefault="00C905AB" w:rsidP="00C905AB">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123A3479" w14:textId="77777777" w:rsidR="00C905AB" w:rsidRPr="00BB629B" w:rsidRDefault="00C905AB" w:rsidP="00C905AB">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DFBB1B7"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DD9652" w14:textId="77777777" w:rsidR="00C905AB" w:rsidRPr="00BB629B" w:rsidRDefault="00C905AB" w:rsidP="00C905AB">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EDC7D4A"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BBF4DE3" w14:textId="77777777" w:rsidR="00C905AB" w:rsidRPr="00BB629B" w:rsidRDefault="00C905AB" w:rsidP="00C905AB">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51BB450"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52E13967" w14:textId="77777777" w:rsidR="00C905AB" w:rsidRPr="00BB629B" w:rsidRDefault="00C905AB" w:rsidP="00C905AB">
            <w:pPr>
              <w:pStyle w:val="TAL"/>
            </w:pPr>
          </w:p>
        </w:tc>
      </w:tr>
      <w:tr w:rsidR="00C905AB" w:rsidRPr="00BB629B" w14:paraId="3012C476"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0901116F" w14:textId="77777777" w:rsidR="00C905AB" w:rsidRPr="00BB629B" w:rsidRDefault="00C905AB" w:rsidP="00C905AB">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0906960F" w14:textId="77777777" w:rsidR="00C905AB" w:rsidRPr="00BB629B" w:rsidRDefault="00C905AB" w:rsidP="00C905AB">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CB782E8" w14:textId="77777777" w:rsidR="00C905AB" w:rsidRPr="00BB629B" w:rsidRDefault="00C905AB" w:rsidP="00C905AB">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725E6BC" w14:textId="77777777" w:rsidR="00C905AB" w:rsidRPr="00BB629B" w:rsidRDefault="00C905AB" w:rsidP="00C905AB">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41175B7" w14:textId="77777777" w:rsidR="00C905AB" w:rsidRPr="00BB629B" w:rsidRDefault="00C905AB" w:rsidP="00C905AB">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DDC8E5" w14:textId="77777777" w:rsidR="00C905AB" w:rsidRPr="00BB629B" w:rsidRDefault="00C905AB" w:rsidP="00C905A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370C3BF"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381245F6" w14:textId="77777777" w:rsidR="00C905AB" w:rsidRPr="00BB629B" w:rsidRDefault="00C905AB" w:rsidP="00C905AB">
            <w:pPr>
              <w:pStyle w:val="TAL"/>
            </w:pPr>
          </w:p>
        </w:tc>
      </w:tr>
      <w:tr w:rsidR="00C905AB" w:rsidRPr="00BB629B" w14:paraId="5C429EC8"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B07B164" w14:textId="77777777" w:rsidR="00C905AB" w:rsidRPr="00BB629B" w:rsidRDefault="00C905AB" w:rsidP="00C905AB">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512D30F4" w14:textId="77777777" w:rsidR="00C905AB" w:rsidRPr="00BB629B" w:rsidRDefault="00C905AB" w:rsidP="00C905AB">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DBBE27F"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BED0485" w14:textId="77777777" w:rsidR="00C905AB" w:rsidRPr="00BB629B" w:rsidRDefault="00C905AB" w:rsidP="00C905AB">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ED328C1"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5CF1DB3" w14:textId="77777777" w:rsidR="00C905AB" w:rsidRPr="00BB629B" w:rsidRDefault="00C905AB" w:rsidP="00C905AB">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5B32E9A"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460F83DD" w14:textId="77777777" w:rsidR="00C905AB" w:rsidRPr="00BB629B" w:rsidRDefault="00C905AB" w:rsidP="00C905AB">
            <w:pPr>
              <w:pStyle w:val="TAL"/>
            </w:pPr>
          </w:p>
        </w:tc>
      </w:tr>
      <w:tr w:rsidR="00C905AB" w:rsidRPr="000F6278" w14:paraId="770D62F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02D25546" w14:textId="77777777" w:rsidR="00C905AB" w:rsidRPr="000F6278" w:rsidRDefault="00C905AB" w:rsidP="00C905AB">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5A1E0025" w14:textId="77777777" w:rsidR="00C905AB" w:rsidRPr="000F6278" w:rsidRDefault="00C905AB" w:rsidP="00C905AB">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BF8819B" w14:textId="77777777" w:rsidR="00C905AB" w:rsidRPr="000F6278" w:rsidRDefault="00C905AB" w:rsidP="00C905AB">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790F2F3" w14:textId="77777777" w:rsidR="00C905AB" w:rsidRPr="000F6278" w:rsidRDefault="00C905AB" w:rsidP="00C905AB">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EC50D60" w14:textId="77777777" w:rsidR="00C905AB" w:rsidRPr="000F6278" w:rsidRDefault="00C905AB" w:rsidP="00C905AB">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89EDF16" w14:textId="77777777" w:rsidR="00C905AB" w:rsidRPr="000F6278" w:rsidRDefault="00C905AB" w:rsidP="00C905AB">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1E12635" w14:textId="77777777" w:rsidR="00C905AB" w:rsidRPr="000F6278"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583A994" w14:textId="77777777" w:rsidR="00C905AB" w:rsidRPr="000F6278" w:rsidRDefault="00C905AB" w:rsidP="00C905AB">
            <w:pPr>
              <w:pStyle w:val="TAL"/>
            </w:pPr>
          </w:p>
        </w:tc>
      </w:tr>
      <w:tr w:rsidR="00C905AB" w:rsidRPr="00BB629B" w14:paraId="235F07F5"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79978AA" w14:textId="77777777" w:rsidR="00C905AB" w:rsidRPr="00BB629B" w:rsidRDefault="00C905AB" w:rsidP="00C905AB">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35B6E5C1" w14:textId="77777777" w:rsidR="00C905AB" w:rsidRPr="00BB629B" w:rsidRDefault="00C905AB" w:rsidP="00C905AB">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498E857"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163988" w14:textId="77777777" w:rsidR="00C905AB" w:rsidRPr="00BB629B" w:rsidRDefault="00C905AB" w:rsidP="00C905AB">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4A9EDC6"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61396D4" w14:textId="77777777" w:rsidR="00C905AB" w:rsidRPr="00BB629B" w:rsidRDefault="00C905AB" w:rsidP="00C905AB">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88E0AF2"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5C46CE23" w14:textId="77777777" w:rsidR="00C905AB" w:rsidRPr="00BB629B" w:rsidRDefault="00C905AB" w:rsidP="00C905AB">
            <w:pPr>
              <w:pStyle w:val="TAL"/>
            </w:pPr>
          </w:p>
        </w:tc>
      </w:tr>
      <w:tr w:rsidR="00C905AB" w:rsidRPr="000F6278" w14:paraId="5E2D2828"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0FC1036B" w14:textId="77777777" w:rsidR="00C905AB" w:rsidRPr="000F6278" w:rsidRDefault="00C905AB" w:rsidP="00C905AB">
            <w:pPr>
              <w:pStyle w:val="TAL"/>
            </w:pPr>
            <w:r w:rsidRPr="00672B1E">
              <w:t>6.3D.4.2_1</w:t>
            </w:r>
          </w:p>
        </w:tc>
        <w:tc>
          <w:tcPr>
            <w:tcW w:w="4467" w:type="dxa"/>
            <w:tcBorders>
              <w:top w:val="single" w:sz="4" w:space="0" w:color="auto"/>
              <w:left w:val="single" w:sz="4" w:space="0" w:color="auto"/>
              <w:bottom w:val="single" w:sz="4" w:space="0" w:color="auto"/>
              <w:right w:val="single" w:sz="4" w:space="0" w:color="auto"/>
            </w:tcBorders>
          </w:tcPr>
          <w:p w14:paraId="7AACE94C" w14:textId="77777777" w:rsidR="00C905AB" w:rsidRPr="000F6278" w:rsidRDefault="00C905AB" w:rsidP="00C905AB">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67F091C" w14:textId="77777777" w:rsidR="00C905AB" w:rsidRPr="000F6278" w:rsidRDefault="00C905AB" w:rsidP="00C905AB">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8D64CA" w14:textId="77777777" w:rsidR="00C905AB" w:rsidRPr="000F6278" w:rsidRDefault="00C905AB" w:rsidP="00C905AB">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5608F9E" w14:textId="77777777" w:rsidR="00C905AB" w:rsidRPr="000F6278" w:rsidRDefault="00C905AB" w:rsidP="00C905AB">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472925D" w14:textId="77777777" w:rsidR="00C905AB" w:rsidRPr="000F6278" w:rsidRDefault="00C905AB" w:rsidP="00C905AB">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A65DE30" w14:textId="77777777" w:rsidR="00C905AB" w:rsidRPr="000F6278"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3109C090" w14:textId="77777777" w:rsidR="00C905AB" w:rsidRPr="000F6278" w:rsidRDefault="00C905AB" w:rsidP="00C905AB">
            <w:pPr>
              <w:pStyle w:val="TAL"/>
            </w:pPr>
          </w:p>
        </w:tc>
      </w:tr>
      <w:tr w:rsidR="00C905AB" w:rsidRPr="00BB629B" w14:paraId="10D21FB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056A6A31" w14:textId="77777777" w:rsidR="00C905AB" w:rsidRPr="00BB629B" w:rsidRDefault="00C905AB" w:rsidP="00C905AB">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5E787D3E" w14:textId="77777777" w:rsidR="00C905AB" w:rsidRPr="00BB629B" w:rsidRDefault="00C905AB" w:rsidP="00C905AB">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F698A24"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EE56005" w14:textId="77777777" w:rsidR="00C905AB" w:rsidRPr="00BB629B" w:rsidRDefault="00C905AB" w:rsidP="00C905AB">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0A16A98"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B832DB3" w14:textId="77777777" w:rsidR="00C905AB" w:rsidRPr="00BB629B" w:rsidRDefault="00C905AB" w:rsidP="00C905AB">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27CF5C1"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6EECE31F" w14:textId="77777777" w:rsidR="00C905AB" w:rsidRPr="00BB629B" w:rsidRDefault="00C905AB" w:rsidP="00C905AB">
            <w:pPr>
              <w:pStyle w:val="TAL"/>
            </w:pPr>
          </w:p>
        </w:tc>
      </w:tr>
      <w:tr w:rsidR="00C905AB" w:rsidRPr="000F6278" w14:paraId="745DCF51"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68166D7D" w14:textId="77777777" w:rsidR="00C905AB" w:rsidRPr="000F6278" w:rsidRDefault="00C905AB" w:rsidP="00C905AB">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3F734A59" w14:textId="77777777" w:rsidR="00C905AB" w:rsidRPr="000F6278" w:rsidRDefault="00C905AB" w:rsidP="00C905AB">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4F80E6D" w14:textId="77777777" w:rsidR="00C905AB" w:rsidRPr="000F6278" w:rsidRDefault="00C905AB" w:rsidP="00C905AB">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B4E3A1F" w14:textId="77777777" w:rsidR="00C905AB" w:rsidRPr="000F6278" w:rsidRDefault="00C905AB" w:rsidP="00C905AB">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3189EE4" w14:textId="77777777" w:rsidR="00C905AB" w:rsidRPr="000F6278" w:rsidRDefault="00C905AB" w:rsidP="00C905AB">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2944C65" w14:textId="77777777" w:rsidR="00C905AB" w:rsidRPr="000F6278" w:rsidRDefault="00C905AB" w:rsidP="00C905AB">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E43A80A" w14:textId="77777777" w:rsidR="00C905AB" w:rsidRPr="000F6278"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34928750" w14:textId="77777777" w:rsidR="00C905AB" w:rsidRPr="000F6278" w:rsidRDefault="00C905AB" w:rsidP="00C905AB">
            <w:pPr>
              <w:pStyle w:val="TAL"/>
            </w:pPr>
          </w:p>
        </w:tc>
      </w:tr>
      <w:tr w:rsidR="00C905AB" w:rsidRPr="00BB629B" w14:paraId="28750E6A"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DE74CAA" w14:textId="77777777" w:rsidR="00C905AB" w:rsidRPr="00BB629B" w:rsidRDefault="00C905AB" w:rsidP="00C905AB">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3D74E183" w14:textId="77777777" w:rsidR="00C905AB" w:rsidRPr="00BB629B" w:rsidRDefault="00C905AB" w:rsidP="00C905AB">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7FC2A91"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FF9DD8F" w14:textId="77777777" w:rsidR="00C905AB" w:rsidRPr="00BB629B" w:rsidRDefault="00C905AB" w:rsidP="00C905AB">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FB58B78"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B4503D" w14:textId="77777777" w:rsidR="00C905AB" w:rsidRPr="00BB629B" w:rsidRDefault="00C905AB" w:rsidP="00C905AB">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A76FF3D"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322AA126" w14:textId="77777777" w:rsidR="00C905AB" w:rsidRPr="00BB629B" w:rsidRDefault="00C905AB" w:rsidP="00C905AB">
            <w:pPr>
              <w:pStyle w:val="TAL"/>
            </w:pPr>
          </w:p>
        </w:tc>
      </w:tr>
      <w:tr w:rsidR="00C905AB" w:rsidRPr="00BB629B" w14:paraId="4D5905D9"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DB6C9A8" w14:textId="77777777" w:rsidR="00C905AB" w:rsidRPr="00BB629B" w:rsidRDefault="00C905AB" w:rsidP="00C905AB">
            <w:pPr>
              <w:pStyle w:val="TAL"/>
            </w:pPr>
            <w:r w:rsidRPr="00BB629B">
              <w:lastRenderedPageBreak/>
              <w:t>6.3E.1.1D</w:t>
            </w:r>
          </w:p>
        </w:tc>
        <w:tc>
          <w:tcPr>
            <w:tcW w:w="4467" w:type="dxa"/>
            <w:tcBorders>
              <w:top w:val="single" w:sz="4" w:space="0" w:color="auto"/>
              <w:left w:val="single" w:sz="4" w:space="0" w:color="auto"/>
              <w:bottom w:val="single" w:sz="4" w:space="0" w:color="auto"/>
              <w:right w:val="single" w:sz="4" w:space="0" w:color="auto"/>
            </w:tcBorders>
            <w:hideMark/>
          </w:tcPr>
          <w:p w14:paraId="58630101" w14:textId="77777777" w:rsidR="00C905AB" w:rsidRPr="00BB629B" w:rsidRDefault="00C905AB" w:rsidP="00C905AB">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92A6E6F"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BDB87D2" w14:textId="77777777" w:rsidR="00C905AB" w:rsidRPr="00BB629B" w:rsidRDefault="00C905AB" w:rsidP="00C905AB">
            <w:pPr>
              <w:pStyle w:val="TAL"/>
              <w:rPr>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4FF6418E"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53DBC41" w14:textId="77777777" w:rsidR="00C905AB" w:rsidRPr="00BB629B" w:rsidRDefault="00C905AB" w:rsidP="00C905AB">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C6BD106"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F3E8AA0" w14:textId="77777777" w:rsidR="00C905AB" w:rsidRPr="00BB629B" w:rsidRDefault="00C905AB" w:rsidP="00C905AB">
            <w:pPr>
              <w:pStyle w:val="TAL"/>
            </w:pPr>
            <w:r w:rsidRPr="00BB629B">
              <w:t>NOTE 1</w:t>
            </w:r>
          </w:p>
        </w:tc>
      </w:tr>
      <w:tr w:rsidR="00C905AB" w:rsidRPr="000F6278" w14:paraId="124E2162"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6B423B0F" w14:textId="77777777" w:rsidR="00C905AB" w:rsidRPr="000F6278" w:rsidRDefault="00C905AB" w:rsidP="00C905AB">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66E0977F" w14:textId="77777777" w:rsidR="00C905AB" w:rsidRPr="000F6278" w:rsidRDefault="00C905AB" w:rsidP="00C905AB">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5120D673" w14:textId="77777777" w:rsidR="00C905AB" w:rsidRPr="000F6278" w:rsidRDefault="00C905AB" w:rsidP="00C905AB">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3CFE885" w14:textId="77777777" w:rsidR="00C905AB" w:rsidRPr="000F6278" w:rsidRDefault="00C905AB" w:rsidP="00C905AB">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0A1821FE" w14:textId="77777777" w:rsidR="00C905AB" w:rsidRPr="000F6278" w:rsidRDefault="00C905AB" w:rsidP="00C905AB">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ADCC17F" w14:textId="77777777" w:rsidR="00C905AB" w:rsidRPr="000F6278" w:rsidRDefault="00C905AB" w:rsidP="00C905AB">
            <w:pPr>
              <w:pStyle w:val="TAL"/>
              <w:rPr>
                <w:lang w:eastAsia="zh-CN"/>
              </w:rPr>
            </w:pPr>
            <w:r>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F81620" w14:textId="77777777" w:rsidR="00C905AB" w:rsidRPr="000F6278"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575C689" w14:textId="77777777" w:rsidR="00C905AB" w:rsidRPr="000F6278" w:rsidRDefault="00C905AB" w:rsidP="00C905AB">
            <w:pPr>
              <w:pStyle w:val="TAL"/>
            </w:pPr>
            <w:r>
              <w:t>NOTE 1</w:t>
            </w:r>
          </w:p>
        </w:tc>
      </w:tr>
      <w:tr w:rsidR="00C905AB" w:rsidRPr="00BB629B" w14:paraId="08962F0E"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5A635523" w14:textId="77777777" w:rsidR="00C905AB" w:rsidRPr="00BB629B" w:rsidRDefault="00C905AB" w:rsidP="00C905AB">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2FC603D2" w14:textId="77777777" w:rsidR="00C905AB" w:rsidRPr="00BB629B" w:rsidRDefault="00C905AB" w:rsidP="00C905AB">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A8D5C8A"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C23FE62" w14:textId="77777777" w:rsidR="00C905AB" w:rsidRPr="00BB629B" w:rsidRDefault="00C905AB" w:rsidP="00C905A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BE2F728" w14:textId="77777777" w:rsidR="00C905AB" w:rsidRPr="00BB629B" w:rsidRDefault="00C905AB" w:rsidP="00C905AB">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306F42" w14:textId="77777777" w:rsidR="00C905AB" w:rsidRPr="00BB629B" w:rsidRDefault="00C905AB" w:rsidP="00C905AB">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628F384" w14:textId="77777777" w:rsidR="00C905AB" w:rsidRPr="00BB629B" w:rsidRDefault="00C905AB" w:rsidP="00C905AB">
            <w:pPr>
              <w:pStyle w:val="TAL"/>
            </w:pPr>
            <w:r w:rsidRPr="00BB629B">
              <w:t>PC1.5</w:t>
            </w:r>
          </w:p>
          <w:p w14:paraId="4C13062A" w14:textId="77777777" w:rsidR="00C905AB" w:rsidRPr="00BB629B" w:rsidRDefault="00C905AB" w:rsidP="00C905AB">
            <w:pPr>
              <w:pStyle w:val="TAL"/>
            </w:pPr>
            <w:r w:rsidRPr="00BB629B">
              <w:t>PC2</w:t>
            </w:r>
          </w:p>
          <w:p w14:paraId="10E052BA" w14:textId="77777777" w:rsidR="00C905AB" w:rsidRPr="00BB629B" w:rsidRDefault="00C905AB" w:rsidP="00C905AB">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08D25867" w14:textId="77777777" w:rsidR="00C905AB" w:rsidRPr="00BB629B" w:rsidRDefault="00C905AB" w:rsidP="00C905AB">
            <w:pPr>
              <w:pStyle w:val="TAL"/>
            </w:pPr>
          </w:p>
        </w:tc>
      </w:tr>
      <w:tr w:rsidR="00C905AB" w:rsidRPr="00BB629B" w14:paraId="058917F3"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0497D214" w14:textId="77777777" w:rsidR="00C905AB" w:rsidRPr="00BB629B" w:rsidRDefault="00C905AB" w:rsidP="00C905AB">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4F630043" w14:textId="77777777" w:rsidR="00C905AB" w:rsidRPr="00BB629B" w:rsidRDefault="00C905AB" w:rsidP="00C905AB">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40DF09E"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5D4B4EA" w14:textId="77777777" w:rsidR="00C905AB" w:rsidRPr="00BB629B" w:rsidRDefault="00C905AB" w:rsidP="00C905A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C2D54D8" w14:textId="77777777" w:rsidR="00C905AB" w:rsidRPr="00BB629B" w:rsidRDefault="00C905AB" w:rsidP="00C905AB">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21CA228" w14:textId="77777777" w:rsidR="00C905AB" w:rsidRPr="00BB629B" w:rsidRDefault="00C905AB" w:rsidP="00C905AB">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F85C181" w14:textId="77777777" w:rsidR="00C905AB" w:rsidRPr="00BB629B" w:rsidRDefault="00C905AB" w:rsidP="00C905AB">
            <w:pPr>
              <w:pStyle w:val="TAL"/>
            </w:pPr>
            <w:r w:rsidRPr="00BB629B">
              <w:t>PC1.5</w:t>
            </w:r>
          </w:p>
          <w:p w14:paraId="295D5E10" w14:textId="77777777" w:rsidR="00C905AB" w:rsidRPr="00BB629B" w:rsidRDefault="00C905AB" w:rsidP="00C905AB">
            <w:pPr>
              <w:pStyle w:val="TAL"/>
            </w:pPr>
            <w:r w:rsidRPr="00BB629B">
              <w:t>PC2</w:t>
            </w:r>
          </w:p>
          <w:p w14:paraId="7DEE4A60" w14:textId="77777777" w:rsidR="00C905AB" w:rsidRPr="00BB629B" w:rsidRDefault="00C905AB" w:rsidP="00C905AB">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39A8386A" w14:textId="77777777" w:rsidR="00C905AB" w:rsidRPr="00BB629B" w:rsidRDefault="00C905AB" w:rsidP="00C905AB">
            <w:pPr>
              <w:pStyle w:val="TAL"/>
            </w:pPr>
          </w:p>
        </w:tc>
      </w:tr>
      <w:tr w:rsidR="00C905AB" w:rsidRPr="00BB629B" w14:paraId="5061A12A"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776865CB" w14:textId="77777777" w:rsidR="00C905AB" w:rsidRPr="00BB629B" w:rsidRDefault="00C905AB" w:rsidP="00C905AB">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7B161680" w14:textId="77777777" w:rsidR="00C905AB" w:rsidRPr="00BB629B" w:rsidRDefault="00C905AB" w:rsidP="00C905AB">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196A3326"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A38FC05" w14:textId="77777777" w:rsidR="00C905AB" w:rsidRPr="00BB629B" w:rsidRDefault="00C905AB" w:rsidP="00C905A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728FCAC" w14:textId="77777777" w:rsidR="00C905AB" w:rsidRPr="00BB629B" w:rsidRDefault="00C905AB" w:rsidP="00C905AB">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A721672" w14:textId="77777777" w:rsidR="00C905AB" w:rsidRPr="00BB629B" w:rsidRDefault="00C905AB" w:rsidP="00C905AB">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5D3E397" w14:textId="77777777" w:rsidR="00C905AB" w:rsidRPr="00BB629B" w:rsidRDefault="00C905AB" w:rsidP="00C905AB">
            <w:pPr>
              <w:pStyle w:val="TAL"/>
            </w:pPr>
            <w:r w:rsidRPr="00BB629B">
              <w:t>PC1.5</w:t>
            </w:r>
          </w:p>
          <w:p w14:paraId="4CCED8F8" w14:textId="77777777" w:rsidR="00C905AB" w:rsidRPr="00BB629B" w:rsidRDefault="00C905AB" w:rsidP="00C905AB">
            <w:pPr>
              <w:pStyle w:val="TAL"/>
            </w:pPr>
            <w:r w:rsidRPr="00BB629B">
              <w:t>PC2</w:t>
            </w:r>
          </w:p>
          <w:p w14:paraId="36667604" w14:textId="77777777" w:rsidR="00C905AB" w:rsidRPr="00BB629B" w:rsidRDefault="00C905AB" w:rsidP="00C905AB">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13CA3BB7" w14:textId="77777777" w:rsidR="00C905AB" w:rsidRPr="00BB629B" w:rsidRDefault="00C905AB" w:rsidP="00C905AB">
            <w:pPr>
              <w:pStyle w:val="TAL"/>
            </w:pPr>
          </w:p>
        </w:tc>
      </w:tr>
      <w:tr w:rsidR="00C905AB" w:rsidRPr="00BB629B" w14:paraId="6CEC4BDB"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4C709F40" w14:textId="77777777" w:rsidR="00C905AB" w:rsidRPr="00BB629B" w:rsidRDefault="00C905AB" w:rsidP="00C905AB">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179A2FAC" w14:textId="77777777" w:rsidR="00C905AB" w:rsidRPr="00BB629B" w:rsidRDefault="00C905AB" w:rsidP="00C905AB">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1238FA9"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C4B0663" w14:textId="77777777" w:rsidR="00C905AB" w:rsidRPr="00BB629B" w:rsidRDefault="00C905AB" w:rsidP="00C905A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540BC17" w14:textId="77777777" w:rsidR="00C905AB" w:rsidRPr="00BB629B" w:rsidRDefault="00C905AB" w:rsidP="00C905AB">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7C73B5" w14:textId="77777777" w:rsidR="00C905AB" w:rsidRPr="00BB629B" w:rsidRDefault="00C905AB" w:rsidP="00C905AB">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46FA6D2" w14:textId="77777777" w:rsidR="00C905AB" w:rsidRPr="00BB629B" w:rsidRDefault="00C905AB" w:rsidP="00C905AB">
            <w:pPr>
              <w:pStyle w:val="TAL"/>
            </w:pPr>
            <w:r w:rsidRPr="00BB629B">
              <w:t>PC1.5</w:t>
            </w:r>
          </w:p>
          <w:p w14:paraId="4A5F8561" w14:textId="77777777" w:rsidR="00C905AB" w:rsidRPr="00BB629B" w:rsidRDefault="00C905AB" w:rsidP="00C905AB">
            <w:pPr>
              <w:pStyle w:val="TAL"/>
            </w:pPr>
            <w:r w:rsidRPr="00BB629B">
              <w:t>PC2</w:t>
            </w:r>
          </w:p>
          <w:p w14:paraId="4D8CB1D4" w14:textId="77777777" w:rsidR="00C905AB" w:rsidRPr="00BB629B" w:rsidRDefault="00C905AB" w:rsidP="00C905AB">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298EF8D2" w14:textId="77777777" w:rsidR="00C905AB" w:rsidRPr="00BB629B" w:rsidRDefault="00C905AB" w:rsidP="00C905AB">
            <w:pPr>
              <w:pStyle w:val="TAL"/>
            </w:pPr>
          </w:p>
        </w:tc>
      </w:tr>
      <w:tr w:rsidR="00C905AB" w:rsidRPr="00BB629B" w14:paraId="715FD4F4"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4026F9E8" w14:textId="77777777" w:rsidR="00C905AB" w:rsidRPr="00BB629B" w:rsidRDefault="00C905AB" w:rsidP="00C905AB">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324E221B" w14:textId="77777777" w:rsidR="00C905AB" w:rsidRPr="00BB629B" w:rsidRDefault="00C905AB" w:rsidP="00C905AB">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A7F4411"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F632D58" w14:textId="77777777" w:rsidR="00C905AB" w:rsidRPr="00BB629B" w:rsidRDefault="00C905AB" w:rsidP="00C905A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ACF7BD6" w14:textId="77777777" w:rsidR="00C905AB" w:rsidRPr="00BB629B" w:rsidRDefault="00C905AB" w:rsidP="00C905AB">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4CE85C1" w14:textId="77777777" w:rsidR="00C905AB" w:rsidRPr="00BB629B" w:rsidRDefault="00C905AB" w:rsidP="00C905AB">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1EDFBC1" w14:textId="77777777" w:rsidR="00C905AB" w:rsidRPr="00BB629B" w:rsidRDefault="00C905AB" w:rsidP="00C905AB">
            <w:pPr>
              <w:pStyle w:val="TAL"/>
            </w:pPr>
            <w:r w:rsidRPr="00BB629B">
              <w:t>PC1.5</w:t>
            </w:r>
          </w:p>
          <w:p w14:paraId="41DFEF42" w14:textId="77777777" w:rsidR="00C905AB" w:rsidRPr="00BB629B" w:rsidRDefault="00C905AB" w:rsidP="00C905AB">
            <w:pPr>
              <w:pStyle w:val="TAL"/>
            </w:pPr>
            <w:r w:rsidRPr="00BB629B">
              <w:t>PC2</w:t>
            </w:r>
          </w:p>
          <w:p w14:paraId="46EA9024" w14:textId="77777777" w:rsidR="00C905AB" w:rsidRPr="00BB629B" w:rsidRDefault="00C905AB" w:rsidP="00C905AB">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2FA894C3" w14:textId="77777777" w:rsidR="00C905AB" w:rsidRPr="00BB629B" w:rsidRDefault="00C905AB" w:rsidP="00C905AB">
            <w:pPr>
              <w:pStyle w:val="TAL"/>
            </w:pPr>
          </w:p>
        </w:tc>
      </w:tr>
      <w:tr w:rsidR="00C905AB" w:rsidRPr="00BB629B" w14:paraId="550F0C91"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047985DC" w14:textId="77777777" w:rsidR="00C905AB" w:rsidRPr="00BB629B" w:rsidRDefault="00C905AB" w:rsidP="00C905AB">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45110E15" w14:textId="77777777" w:rsidR="00C905AB" w:rsidRPr="00BB629B" w:rsidRDefault="00C905AB" w:rsidP="00C905AB">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A560835"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185A529" w14:textId="77777777" w:rsidR="00C905AB" w:rsidRPr="00BB629B" w:rsidRDefault="00C905AB" w:rsidP="00C905A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F1DC972" w14:textId="77777777" w:rsidR="00C905AB" w:rsidRPr="00BB629B" w:rsidRDefault="00C905AB" w:rsidP="00C905AB">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4C5F30E" w14:textId="77777777" w:rsidR="00C905AB" w:rsidRPr="00BB629B" w:rsidRDefault="00C905AB" w:rsidP="00C905AB">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90A355A" w14:textId="77777777" w:rsidR="00C905AB" w:rsidRPr="00BB629B" w:rsidRDefault="00C905AB" w:rsidP="00C905AB">
            <w:pPr>
              <w:pStyle w:val="TAL"/>
            </w:pPr>
            <w:r w:rsidRPr="00BB629B">
              <w:t>PC1.5</w:t>
            </w:r>
          </w:p>
          <w:p w14:paraId="17ADB2A9" w14:textId="77777777" w:rsidR="00C905AB" w:rsidRPr="00BB629B" w:rsidRDefault="00C905AB" w:rsidP="00C905AB">
            <w:pPr>
              <w:pStyle w:val="TAL"/>
            </w:pPr>
            <w:r w:rsidRPr="00BB629B">
              <w:t>PC2</w:t>
            </w:r>
          </w:p>
          <w:p w14:paraId="7DABC5B2" w14:textId="77777777" w:rsidR="00C905AB" w:rsidRPr="00BB629B" w:rsidRDefault="00C905AB" w:rsidP="00C905AB">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41CC48BB" w14:textId="77777777" w:rsidR="00C905AB" w:rsidRPr="00BB629B" w:rsidRDefault="00C905AB" w:rsidP="00C905AB">
            <w:pPr>
              <w:pStyle w:val="TAL"/>
            </w:pPr>
          </w:p>
        </w:tc>
      </w:tr>
      <w:tr w:rsidR="00C905AB" w:rsidRPr="00BB629B" w14:paraId="7ACE9945"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3D620053" w14:textId="77777777" w:rsidR="00C905AB" w:rsidRPr="00BB629B" w:rsidRDefault="00C905AB" w:rsidP="00C905AB">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73B34E56" w14:textId="77777777" w:rsidR="00C905AB" w:rsidRPr="00BB629B" w:rsidRDefault="00C905AB" w:rsidP="00C905AB">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0D11F72"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1B028F7" w14:textId="77777777" w:rsidR="00C905AB" w:rsidRPr="00BB629B" w:rsidRDefault="00C905AB" w:rsidP="00C905A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E204952" w14:textId="77777777" w:rsidR="00C905AB" w:rsidRPr="00BB629B" w:rsidRDefault="00C905AB" w:rsidP="00C905AB">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7A9B477" w14:textId="77777777" w:rsidR="00C905AB" w:rsidRPr="00BB629B" w:rsidRDefault="00C905AB" w:rsidP="00C905AB">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47D25BA" w14:textId="77777777" w:rsidR="00C905AB" w:rsidRPr="00BB629B" w:rsidRDefault="00C905AB" w:rsidP="00C905AB">
            <w:pPr>
              <w:pStyle w:val="TAL"/>
            </w:pPr>
            <w:r w:rsidRPr="00BB629B">
              <w:t>PC1.5</w:t>
            </w:r>
          </w:p>
          <w:p w14:paraId="601D2B02" w14:textId="77777777" w:rsidR="00C905AB" w:rsidRPr="00BB629B" w:rsidRDefault="00C905AB" w:rsidP="00C905AB">
            <w:pPr>
              <w:pStyle w:val="TAL"/>
            </w:pPr>
            <w:r w:rsidRPr="00BB629B">
              <w:t>PC2</w:t>
            </w:r>
          </w:p>
          <w:p w14:paraId="5A07CEC8" w14:textId="77777777" w:rsidR="00C905AB" w:rsidRPr="00BB629B" w:rsidRDefault="00C905AB" w:rsidP="00C905AB">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7894AD70" w14:textId="77777777" w:rsidR="00C905AB" w:rsidRPr="00BB629B" w:rsidRDefault="00C905AB" w:rsidP="00C905AB">
            <w:pPr>
              <w:pStyle w:val="TAL"/>
            </w:pPr>
          </w:p>
        </w:tc>
      </w:tr>
      <w:tr w:rsidR="00C905AB" w:rsidRPr="00BB629B" w14:paraId="1B23D98A"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2DAE85F" w14:textId="77777777" w:rsidR="00C905AB" w:rsidRPr="00BB629B" w:rsidRDefault="00C905AB" w:rsidP="00C905AB">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03116B8B" w14:textId="77777777" w:rsidR="00C905AB" w:rsidRPr="00BB629B" w:rsidRDefault="00C905AB" w:rsidP="00C905AB">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4E575D9B"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8AEE04D" w14:textId="77777777" w:rsidR="00C905AB" w:rsidRPr="00BB629B" w:rsidRDefault="00C905AB" w:rsidP="00C905AB">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7DF9E0C" w14:textId="77777777" w:rsidR="00C905AB" w:rsidRPr="00BB629B" w:rsidRDefault="00C905AB" w:rsidP="00C905AB">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8BF156B"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5A5624A"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4B8A877" w14:textId="77777777" w:rsidR="00C905AB" w:rsidRPr="00BB629B" w:rsidRDefault="00C905AB" w:rsidP="00C905AB">
            <w:pPr>
              <w:pStyle w:val="TAL"/>
            </w:pPr>
            <w:r w:rsidRPr="00BB629B">
              <w:t>Skip TC 6.4.1 if UE supports NSA and TS 38.521-3 TC 6.4B.1.1 or 6.4B.1.2 or 6.4B.1.3 has been executed.</w:t>
            </w:r>
          </w:p>
        </w:tc>
      </w:tr>
      <w:tr w:rsidR="00C905AB" w:rsidRPr="00BB629B" w14:paraId="461E8A65"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95D43B9" w14:textId="77777777" w:rsidR="00C905AB" w:rsidRPr="00BB629B" w:rsidRDefault="00C905AB" w:rsidP="00C905AB">
            <w:pPr>
              <w:pStyle w:val="TAL"/>
            </w:pPr>
            <w:r w:rsidRPr="00BB629B">
              <w:t>6.4.2.1</w:t>
            </w:r>
          </w:p>
        </w:tc>
        <w:tc>
          <w:tcPr>
            <w:tcW w:w="4467" w:type="dxa"/>
            <w:tcBorders>
              <w:top w:val="single" w:sz="4" w:space="0" w:color="auto"/>
              <w:left w:val="single" w:sz="4" w:space="0" w:color="auto"/>
              <w:bottom w:val="single" w:sz="4" w:space="0" w:color="auto"/>
              <w:right w:val="single" w:sz="4" w:space="0" w:color="auto"/>
            </w:tcBorders>
            <w:hideMark/>
          </w:tcPr>
          <w:p w14:paraId="19FBD9B7" w14:textId="77777777" w:rsidR="00C905AB" w:rsidRPr="00BB629B" w:rsidRDefault="00C905AB" w:rsidP="00C905AB">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DDBFC39"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B680022" w14:textId="77777777" w:rsidR="00C905AB" w:rsidRPr="00BB629B" w:rsidRDefault="00C905AB" w:rsidP="00C905AB">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FD9E1B5" w14:textId="77777777" w:rsidR="00C905AB" w:rsidRPr="00BB629B" w:rsidRDefault="00C905AB" w:rsidP="00C905AB">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B4AFEC"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2CDE266"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F735206" w14:textId="77777777" w:rsidR="00C905AB" w:rsidRPr="00BB629B" w:rsidRDefault="00C905AB" w:rsidP="00C905AB">
            <w:pPr>
              <w:pStyle w:val="TAL"/>
            </w:pPr>
            <w:r w:rsidRPr="00BB629B">
              <w:t>Skip TC 6.4.2.1 if UE supports NSA and TS 38.521-3 TC 6.4B.2.1.1 or 6.4B.2.2.1 or 6.4B.2.3.1 has been executed.</w:t>
            </w:r>
          </w:p>
        </w:tc>
      </w:tr>
      <w:tr w:rsidR="00C905AB" w:rsidRPr="00BB629B" w14:paraId="4F3F8F5D"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1CB012D8" w14:textId="77777777" w:rsidR="00C905AB" w:rsidRPr="00BB629B" w:rsidRDefault="00C905AB" w:rsidP="00C905AB">
            <w:pPr>
              <w:pStyle w:val="TAL"/>
            </w:pPr>
            <w:r w:rsidRPr="00BB629B">
              <w:lastRenderedPageBreak/>
              <w:t>6.4.2.1a</w:t>
            </w:r>
          </w:p>
        </w:tc>
        <w:tc>
          <w:tcPr>
            <w:tcW w:w="4467" w:type="dxa"/>
            <w:tcBorders>
              <w:top w:val="single" w:sz="4" w:space="0" w:color="auto"/>
              <w:left w:val="single" w:sz="4" w:space="0" w:color="auto"/>
              <w:bottom w:val="single" w:sz="4" w:space="0" w:color="auto"/>
              <w:right w:val="single" w:sz="4" w:space="0" w:color="auto"/>
            </w:tcBorders>
          </w:tcPr>
          <w:p w14:paraId="29CFAD41" w14:textId="77777777" w:rsidR="00C905AB" w:rsidRPr="00BB629B" w:rsidRDefault="00C905AB" w:rsidP="00C905AB">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F3666B7"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50F34A1" w14:textId="77777777" w:rsidR="00C905AB" w:rsidRPr="00BB629B" w:rsidRDefault="00C905AB" w:rsidP="00C905AB">
            <w:pPr>
              <w:pStyle w:val="TAL"/>
              <w:rPr>
                <w:lang w:eastAsia="zh-CN"/>
              </w:rPr>
            </w:pPr>
            <w:r w:rsidRPr="00BB629B">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3362B62B"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r w:rsidRPr="00BB629B">
              <w:t xml:space="preserve">Band supporting </w:t>
            </w:r>
            <w:proofErr w:type="spellStart"/>
            <w:r w:rsidRPr="00BB629B">
              <w:t>enhancedUL-TransientPeriod</w:t>
            </w:r>
            <w:proofErr w:type="spellEnd"/>
            <w:r w:rsidRPr="00BB629B">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6CF35381"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DD76B6E"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5C4146A2" w14:textId="77777777" w:rsidR="00C905AB" w:rsidRPr="00BB629B" w:rsidRDefault="00C905AB" w:rsidP="00C905AB">
            <w:pPr>
              <w:pStyle w:val="TAL"/>
            </w:pPr>
            <w:r w:rsidRPr="00BB629B">
              <w:t>NOTE 1</w:t>
            </w:r>
          </w:p>
        </w:tc>
      </w:tr>
      <w:tr w:rsidR="00C905AB" w:rsidRPr="00BB629B" w14:paraId="6EF54961"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46BCCCF" w14:textId="77777777" w:rsidR="00C905AB" w:rsidRPr="00BB629B" w:rsidRDefault="00C905AB" w:rsidP="00C905AB">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469CFBDD" w14:textId="77777777" w:rsidR="00C905AB" w:rsidRPr="00BB629B" w:rsidRDefault="00C905AB" w:rsidP="00C905AB">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0F771EE3"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7E89685" w14:textId="77777777" w:rsidR="00C905AB" w:rsidRPr="00BB629B" w:rsidRDefault="00C905AB" w:rsidP="00C905AB">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0E36506" w14:textId="77777777" w:rsidR="00C905AB" w:rsidRPr="00BB629B" w:rsidRDefault="00C905AB" w:rsidP="00C905AB">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EA788ED"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C3C953C"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B35EDEC" w14:textId="77777777" w:rsidR="00C905AB" w:rsidRPr="00BB629B" w:rsidRDefault="00C905AB" w:rsidP="00C905AB">
            <w:pPr>
              <w:pStyle w:val="TAL"/>
            </w:pPr>
            <w:r w:rsidRPr="00BB629B">
              <w:t>Skip TC 6.4.2.2 if UE supports NSA and TS 38.521-3 TC 6.4B.2.1.2 or 6.4B.2.2.2 or 6.4B.2.3.2 has been executed.</w:t>
            </w:r>
          </w:p>
        </w:tc>
      </w:tr>
      <w:tr w:rsidR="00C905AB" w:rsidRPr="00BB629B" w14:paraId="4701A0A9"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30CF57D" w14:textId="77777777" w:rsidR="00C905AB" w:rsidRPr="00BB629B" w:rsidRDefault="00C905AB" w:rsidP="00C905AB">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3332A1F0" w14:textId="77777777" w:rsidR="00C905AB" w:rsidRPr="00BB629B" w:rsidRDefault="00C905AB" w:rsidP="00C905AB">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387B52BF"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E224C11" w14:textId="77777777" w:rsidR="00C905AB" w:rsidRPr="00BB629B" w:rsidRDefault="00C905AB" w:rsidP="00C905AB">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4CD0A7C" w14:textId="77777777" w:rsidR="00C905AB" w:rsidRPr="00BB629B" w:rsidRDefault="00C905AB" w:rsidP="00C905AB">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917F683"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758D3A8"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5BCCC97" w14:textId="77777777" w:rsidR="00C905AB" w:rsidRPr="00BB629B" w:rsidRDefault="00C905AB" w:rsidP="00C905AB">
            <w:pPr>
              <w:pStyle w:val="TAL"/>
            </w:pPr>
            <w:r w:rsidRPr="00BB629B">
              <w:t>Skip TC 6.4.2.3 if UE supports NSA and TS 38.521-3 TC 6.4B.2.2.3 or 6.4B.2.3.3 has been executed.</w:t>
            </w:r>
          </w:p>
        </w:tc>
      </w:tr>
      <w:tr w:rsidR="00C905AB" w:rsidRPr="00BB629B" w14:paraId="57D3E3F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47D4B23" w14:textId="77777777" w:rsidR="00C905AB" w:rsidRPr="00BB629B" w:rsidRDefault="00C905AB" w:rsidP="00C905AB">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75B84C16" w14:textId="77777777" w:rsidR="00C905AB" w:rsidRPr="00BB629B" w:rsidRDefault="00C905AB" w:rsidP="00C905AB">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3A4BE80C"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D11D82C" w14:textId="77777777" w:rsidR="00C905AB" w:rsidRPr="00BB629B" w:rsidRDefault="00C905AB" w:rsidP="00C905AB">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09ED23A" w14:textId="77777777" w:rsidR="00C905AB" w:rsidRPr="00BB629B" w:rsidRDefault="00C905AB" w:rsidP="00C905AB">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F39E0F"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039EFD"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DF70051" w14:textId="77777777" w:rsidR="00C905AB" w:rsidRPr="00BB629B" w:rsidRDefault="00C905AB" w:rsidP="00C905AB">
            <w:pPr>
              <w:pStyle w:val="TAL"/>
            </w:pPr>
            <w:r w:rsidRPr="00BB629B">
              <w:t>Skip TC 6.4.2.4 if UE supports NSA and TS 38.521-3 TC 6.4B.2.1.4 or 6.4B.2.2.4 or 6.4B.2.3.4 has been executed.</w:t>
            </w:r>
          </w:p>
        </w:tc>
      </w:tr>
      <w:tr w:rsidR="00C905AB" w:rsidRPr="00BB629B" w14:paraId="53346953" w14:textId="77777777" w:rsidTr="00C905AB">
        <w:trPr>
          <w:jc w:val="center"/>
        </w:trPr>
        <w:tc>
          <w:tcPr>
            <w:tcW w:w="1348" w:type="dxa"/>
            <w:tcBorders>
              <w:top w:val="single" w:sz="4" w:space="0" w:color="auto"/>
              <w:left w:val="single" w:sz="4" w:space="0" w:color="auto"/>
              <w:bottom w:val="nil"/>
              <w:right w:val="single" w:sz="4" w:space="0" w:color="auto"/>
            </w:tcBorders>
            <w:hideMark/>
          </w:tcPr>
          <w:p w14:paraId="76DC5716" w14:textId="77777777" w:rsidR="00C905AB" w:rsidRPr="00BB629B" w:rsidRDefault="00C905AB" w:rsidP="00C905AB">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7E05CC38" w14:textId="77777777" w:rsidR="00C905AB" w:rsidRPr="00BB629B" w:rsidRDefault="00C905AB" w:rsidP="00C905AB">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3F786978"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972F471" w14:textId="77777777" w:rsidR="00C905AB" w:rsidRPr="00BB629B" w:rsidRDefault="00C905AB" w:rsidP="00C905AB">
            <w:pPr>
              <w:pStyle w:val="TAL"/>
              <w:rPr>
                <w:lang w:eastAsia="zh-CN"/>
              </w:rPr>
            </w:pPr>
            <w:r w:rsidRPr="00BB629B">
              <w:t>C050</w:t>
            </w:r>
          </w:p>
        </w:tc>
        <w:tc>
          <w:tcPr>
            <w:tcW w:w="2970" w:type="dxa"/>
            <w:tcBorders>
              <w:top w:val="single" w:sz="4" w:space="0" w:color="auto"/>
              <w:left w:val="single" w:sz="4" w:space="0" w:color="auto"/>
              <w:bottom w:val="single" w:sz="4" w:space="0" w:color="auto"/>
              <w:right w:val="single" w:sz="4" w:space="0" w:color="auto"/>
            </w:tcBorders>
            <w:hideMark/>
          </w:tcPr>
          <w:p w14:paraId="1A185058" w14:textId="77777777" w:rsidR="00C905AB" w:rsidRPr="00BB629B" w:rsidRDefault="00C905AB" w:rsidP="00C905AB">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1CF09C6" w14:textId="77777777" w:rsidR="00C905AB" w:rsidRPr="00BB629B" w:rsidRDefault="00C905AB" w:rsidP="00C905AB">
            <w:pPr>
              <w:pStyle w:val="TAL"/>
              <w:rPr>
                <w:lang w:eastAsia="zh-CN"/>
              </w:rPr>
            </w:pPr>
            <w:r w:rsidRPr="00BB629B">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6EB6C78B"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75121ECC" w14:textId="77777777" w:rsidR="00C905AB" w:rsidRPr="00BB629B" w:rsidRDefault="00C905AB" w:rsidP="00C905AB">
            <w:pPr>
              <w:pStyle w:val="TAL"/>
            </w:pPr>
          </w:p>
        </w:tc>
      </w:tr>
      <w:tr w:rsidR="00C905AB" w:rsidRPr="00BB629B" w14:paraId="1ECE8E3D" w14:textId="77777777" w:rsidTr="00C905AB">
        <w:trPr>
          <w:jc w:val="center"/>
        </w:trPr>
        <w:tc>
          <w:tcPr>
            <w:tcW w:w="1348" w:type="dxa"/>
            <w:tcBorders>
              <w:top w:val="nil"/>
              <w:left w:val="single" w:sz="4" w:space="0" w:color="auto"/>
              <w:bottom w:val="single" w:sz="4" w:space="0" w:color="auto"/>
              <w:right w:val="single" w:sz="4" w:space="0" w:color="auto"/>
            </w:tcBorders>
          </w:tcPr>
          <w:p w14:paraId="1CB980AD" w14:textId="77777777" w:rsidR="00C905AB" w:rsidRPr="00BB629B" w:rsidRDefault="00C905AB" w:rsidP="00C905AB">
            <w:pPr>
              <w:pStyle w:val="TAL"/>
            </w:pPr>
          </w:p>
        </w:tc>
        <w:tc>
          <w:tcPr>
            <w:tcW w:w="4467" w:type="dxa"/>
            <w:tcBorders>
              <w:top w:val="nil"/>
              <w:left w:val="single" w:sz="4" w:space="0" w:color="auto"/>
              <w:bottom w:val="single" w:sz="4" w:space="0" w:color="auto"/>
              <w:right w:val="single" w:sz="4" w:space="0" w:color="auto"/>
            </w:tcBorders>
          </w:tcPr>
          <w:p w14:paraId="138A396D" w14:textId="77777777" w:rsidR="00C905AB" w:rsidRPr="00BB629B" w:rsidRDefault="00C905AB" w:rsidP="00C905AB">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38C9D680"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236C66A" w14:textId="77777777" w:rsidR="00C905AB" w:rsidRPr="00BB629B" w:rsidRDefault="00C905AB" w:rsidP="00C905AB">
            <w:pPr>
              <w:pStyle w:val="TAL"/>
            </w:pPr>
            <w:r w:rsidRPr="00BB629B">
              <w:t>C111</w:t>
            </w:r>
          </w:p>
        </w:tc>
        <w:tc>
          <w:tcPr>
            <w:tcW w:w="2970" w:type="dxa"/>
            <w:tcBorders>
              <w:top w:val="single" w:sz="4" w:space="0" w:color="auto"/>
              <w:left w:val="single" w:sz="4" w:space="0" w:color="auto"/>
              <w:bottom w:val="single" w:sz="4" w:space="0" w:color="auto"/>
              <w:right w:val="single" w:sz="4" w:space="0" w:color="auto"/>
            </w:tcBorders>
            <w:hideMark/>
          </w:tcPr>
          <w:p w14:paraId="7A66A925"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 xml:space="preserve">low PAPR </w:t>
            </w:r>
            <w:proofErr w:type="spellStart"/>
            <w:r w:rsidRPr="00BB629B">
              <w:t>DMRSand</w:t>
            </w:r>
            <w:proofErr w:type="spellEnd"/>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F73EC13"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D3463A7"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4DDFD3D6" w14:textId="77777777" w:rsidR="00C905AB" w:rsidRPr="00BB629B" w:rsidRDefault="00C905AB" w:rsidP="00C905AB">
            <w:pPr>
              <w:pStyle w:val="TAL"/>
            </w:pPr>
          </w:p>
        </w:tc>
      </w:tr>
      <w:tr w:rsidR="00C905AB" w:rsidRPr="00BB629B" w14:paraId="27C01C37"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7533774C" w14:textId="77777777" w:rsidR="00C905AB" w:rsidRPr="00BB629B" w:rsidRDefault="00C905AB" w:rsidP="00C905AB">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5274A734" w14:textId="77777777" w:rsidR="00C905AB" w:rsidRPr="00BB629B" w:rsidRDefault="00C905AB" w:rsidP="00C905AB">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603F54D3"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8A601CF" w14:textId="77777777" w:rsidR="00C905AB" w:rsidRPr="00BB629B" w:rsidRDefault="00C905AB" w:rsidP="00C905AB">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3A05644"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91A301F" w14:textId="77777777" w:rsidR="00C905AB" w:rsidRPr="00BB629B" w:rsidRDefault="00C905AB" w:rsidP="00C905AB">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CB4B854" w14:textId="77777777" w:rsidR="00C905AB" w:rsidRPr="00BB629B" w:rsidRDefault="00C905AB" w:rsidP="00C905AB">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4C1048A7" w14:textId="77777777" w:rsidR="00C905AB" w:rsidRPr="00BB629B" w:rsidRDefault="00C905AB" w:rsidP="00C905AB">
            <w:pPr>
              <w:pStyle w:val="TAL"/>
            </w:pPr>
          </w:p>
        </w:tc>
      </w:tr>
      <w:tr w:rsidR="00C905AB" w:rsidRPr="00BB629B" w14:paraId="6C3B0017"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100732E4" w14:textId="77777777" w:rsidR="00C905AB" w:rsidRPr="00BB629B" w:rsidRDefault="00C905AB" w:rsidP="00C905AB">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7F37FE2F" w14:textId="77777777" w:rsidR="00C905AB" w:rsidRPr="00BB629B" w:rsidRDefault="00C905AB" w:rsidP="00C905AB">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221F5B78"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804D0F4" w14:textId="77777777" w:rsidR="00C905AB" w:rsidRPr="00BB629B" w:rsidRDefault="00C905AB" w:rsidP="00C905AB">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BD0E99F"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89F4F73" w14:textId="77777777" w:rsidR="00C905AB" w:rsidRPr="00BB629B" w:rsidRDefault="00C905AB" w:rsidP="00C905AB">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B7F50D" w14:textId="77777777" w:rsidR="00C905AB" w:rsidRPr="00BB629B" w:rsidRDefault="00C905AB" w:rsidP="00C905AB">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3640BA62" w14:textId="77777777" w:rsidR="00C905AB" w:rsidRPr="00BB629B" w:rsidRDefault="00C905AB" w:rsidP="00C905AB">
            <w:pPr>
              <w:pStyle w:val="TAL"/>
            </w:pPr>
          </w:p>
        </w:tc>
      </w:tr>
      <w:tr w:rsidR="00C905AB" w:rsidRPr="00BB629B" w14:paraId="3C2696A8"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E7F5EEE" w14:textId="77777777" w:rsidR="00C905AB" w:rsidRPr="00BB629B" w:rsidRDefault="00C905AB" w:rsidP="00C905AB">
            <w:pPr>
              <w:pStyle w:val="TAL"/>
            </w:pPr>
            <w:r w:rsidRPr="00BB629B">
              <w:t>6.4A.2.2.1</w:t>
            </w:r>
          </w:p>
        </w:tc>
        <w:tc>
          <w:tcPr>
            <w:tcW w:w="4467" w:type="dxa"/>
            <w:tcBorders>
              <w:top w:val="single" w:sz="4" w:space="0" w:color="auto"/>
              <w:left w:val="single" w:sz="4" w:space="0" w:color="auto"/>
              <w:bottom w:val="single" w:sz="4" w:space="0" w:color="auto"/>
              <w:right w:val="single" w:sz="4" w:space="0" w:color="auto"/>
            </w:tcBorders>
            <w:hideMark/>
          </w:tcPr>
          <w:p w14:paraId="67698B94" w14:textId="77777777" w:rsidR="00C905AB" w:rsidRPr="00BB629B" w:rsidRDefault="00C905AB" w:rsidP="00C905AB">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571C92AB"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338528" w14:textId="77777777" w:rsidR="00C905AB" w:rsidRPr="00BB629B" w:rsidRDefault="00C905AB" w:rsidP="00C905AB">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98843F9"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BA4656D" w14:textId="77777777" w:rsidR="00C905AB" w:rsidRPr="00BB629B" w:rsidRDefault="00C905AB" w:rsidP="00C905AB">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CD3C265" w14:textId="77777777" w:rsidR="00C905AB" w:rsidRPr="00BB629B" w:rsidRDefault="00C905AB" w:rsidP="00C905AB">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32D54E38" w14:textId="77777777" w:rsidR="00C905AB" w:rsidRPr="00BB629B" w:rsidRDefault="00C905AB" w:rsidP="00C905AB">
            <w:pPr>
              <w:pStyle w:val="TAL"/>
            </w:pPr>
          </w:p>
        </w:tc>
      </w:tr>
      <w:tr w:rsidR="00C905AB" w:rsidRPr="00BB629B" w14:paraId="0C8AF351"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F6E7C7B" w14:textId="77777777" w:rsidR="00C905AB" w:rsidRPr="00BB629B" w:rsidRDefault="00C905AB" w:rsidP="00C905AB">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3CAA3F2B" w14:textId="77777777" w:rsidR="00C905AB" w:rsidRPr="00BB629B" w:rsidRDefault="00C905AB" w:rsidP="00C905AB">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6A462F35"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18DF53F" w14:textId="77777777" w:rsidR="00C905AB" w:rsidRPr="00BB629B" w:rsidRDefault="00C905AB" w:rsidP="00C905AB">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E06486D"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21575EF" w14:textId="77777777" w:rsidR="00C905AB" w:rsidRPr="00BB629B" w:rsidRDefault="00C905AB" w:rsidP="00C905AB">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C5A20B8" w14:textId="77777777" w:rsidR="00C905AB" w:rsidRPr="00BB629B" w:rsidRDefault="00C905AB" w:rsidP="00C905AB">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28A63D50" w14:textId="77777777" w:rsidR="00C905AB" w:rsidRPr="00BB629B" w:rsidRDefault="00C905AB" w:rsidP="00C905AB">
            <w:pPr>
              <w:pStyle w:val="TAL"/>
            </w:pPr>
          </w:p>
        </w:tc>
      </w:tr>
      <w:tr w:rsidR="00C905AB" w:rsidRPr="00BB629B" w14:paraId="28DD40AD"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9A52851" w14:textId="77777777" w:rsidR="00C905AB" w:rsidRPr="00BB629B" w:rsidRDefault="00C905AB" w:rsidP="00C905AB">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6008869D" w14:textId="77777777" w:rsidR="00C905AB" w:rsidRPr="00BB629B" w:rsidRDefault="00C905AB" w:rsidP="00C905AB">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4221110C" w14:textId="77777777" w:rsidR="00C905AB" w:rsidRPr="00BB629B" w:rsidRDefault="00C905AB" w:rsidP="00C905AB">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997D54D" w14:textId="77777777" w:rsidR="00C905AB" w:rsidRPr="00BB629B" w:rsidRDefault="00C905AB" w:rsidP="00C905AB">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20DE9995" w14:textId="77777777" w:rsidR="00C905AB" w:rsidRPr="00BB629B" w:rsidRDefault="00C905AB" w:rsidP="00C905AB">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B69BDC" w14:textId="77777777" w:rsidR="00C905AB" w:rsidRPr="00BB629B" w:rsidRDefault="00C905AB" w:rsidP="00C905AB">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685F945"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CB8CEAB" w14:textId="77777777" w:rsidR="00C905AB" w:rsidRPr="00BB629B" w:rsidRDefault="00C905AB" w:rsidP="00C905AB">
            <w:pPr>
              <w:pStyle w:val="TAL"/>
            </w:pPr>
            <w:r w:rsidRPr="00BB629B">
              <w:rPr>
                <w:rFonts w:eastAsia="宋体"/>
              </w:rPr>
              <w:t>NOTE 2</w:t>
            </w:r>
          </w:p>
        </w:tc>
      </w:tr>
      <w:tr w:rsidR="00C905AB" w:rsidRPr="00BB629B" w14:paraId="24937ED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B06FC6C" w14:textId="77777777" w:rsidR="00C905AB" w:rsidRPr="00BB629B" w:rsidRDefault="00C905AB" w:rsidP="00C905AB">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660E9153" w14:textId="77777777" w:rsidR="00C905AB" w:rsidRPr="00BB629B" w:rsidRDefault="00C905AB" w:rsidP="00C905AB">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7EA120A" w14:textId="77777777" w:rsidR="00C905AB" w:rsidRPr="00BB629B" w:rsidRDefault="00C905AB" w:rsidP="00C905AB">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9C2F142" w14:textId="77777777" w:rsidR="00C905AB" w:rsidRPr="00BB629B" w:rsidRDefault="00C905AB" w:rsidP="00C905AB">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6AE52D5" w14:textId="77777777" w:rsidR="00C905AB" w:rsidRPr="00BB629B" w:rsidRDefault="00C905AB" w:rsidP="00C905AB">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AC97C2" w14:textId="77777777" w:rsidR="00C905AB" w:rsidRPr="00BB629B" w:rsidRDefault="00C905AB" w:rsidP="00C905AB">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1046DA47"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9307F62" w14:textId="77777777" w:rsidR="00C905AB" w:rsidRPr="00BB629B" w:rsidRDefault="00C905AB" w:rsidP="00C905AB">
            <w:pPr>
              <w:pStyle w:val="TAL"/>
            </w:pPr>
            <w:r w:rsidRPr="001947B5">
              <w:rPr>
                <w:rFonts w:eastAsia="宋体"/>
              </w:rPr>
              <w:t>NOTE 2</w:t>
            </w:r>
          </w:p>
        </w:tc>
      </w:tr>
      <w:tr w:rsidR="00C905AB" w:rsidRPr="00BB629B" w14:paraId="2A4821D2"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974AB7B" w14:textId="77777777" w:rsidR="00C905AB" w:rsidRPr="00BB629B" w:rsidRDefault="00C905AB" w:rsidP="00C905AB">
            <w:pPr>
              <w:pStyle w:val="TAL"/>
            </w:pPr>
            <w:r w:rsidRPr="00BB629B">
              <w:lastRenderedPageBreak/>
              <w:t>6.4C.2.2</w:t>
            </w:r>
          </w:p>
        </w:tc>
        <w:tc>
          <w:tcPr>
            <w:tcW w:w="4467" w:type="dxa"/>
            <w:tcBorders>
              <w:top w:val="single" w:sz="4" w:space="0" w:color="auto"/>
              <w:left w:val="single" w:sz="4" w:space="0" w:color="auto"/>
              <w:bottom w:val="single" w:sz="4" w:space="0" w:color="auto"/>
              <w:right w:val="single" w:sz="4" w:space="0" w:color="auto"/>
            </w:tcBorders>
            <w:hideMark/>
          </w:tcPr>
          <w:p w14:paraId="1BE3772F" w14:textId="77777777" w:rsidR="00C905AB" w:rsidRPr="00BB629B" w:rsidRDefault="00C905AB" w:rsidP="00C905AB">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00601654" w14:textId="77777777" w:rsidR="00C905AB" w:rsidRPr="00BB629B" w:rsidRDefault="00C905AB" w:rsidP="00C905AB">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45363D" w14:textId="77777777" w:rsidR="00C905AB" w:rsidRPr="00BB629B" w:rsidRDefault="00C905AB" w:rsidP="00C905AB">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73E6B99" w14:textId="77777777" w:rsidR="00C905AB" w:rsidRPr="00BB629B" w:rsidRDefault="00C905AB" w:rsidP="00C905AB">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0B29F98" w14:textId="77777777" w:rsidR="00C905AB" w:rsidRPr="00BB629B" w:rsidRDefault="00C905AB" w:rsidP="00C905AB">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FA13C32"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578F29EC" w14:textId="77777777" w:rsidR="00C905AB" w:rsidRPr="00BB629B" w:rsidRDefault="00C905AB" w:rsidP="00C905AB">
            <w:pPr>
              <w:pStyle w:val="TAL"/>
            </w:pPr>
            <w:r w:rsidRPr="001947B5">
              <w:rPr>
                <w:rFonts w:eastAsia="宋体"/>
              </w:rPr>
              <w:t>NOTE 2</w:t>
            </w:r>
          </w:p>
        </w:tc>
      </w:tr>
      <w:tr w:rsidR="00C905AB" w:rsidRPr="00BB629B" w14:paraId="5968962A"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C463C06" w14:textId="77777777" w:rsidR="00C905AB" w:rsidRPr="00BB629B" w:rsidRDefault="00C905AB" w:rsidP="00C905AB">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1D7977A4" w14:textId="77777777" w:rsidR="00C905AB" w:rsidRPr="00BB629B" w:rsidRDefault="00C905AB" w:rsidP="00C905AB">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57EF90AA" w14:textId="77777777" w:rsidR="00C905AB" w:rsidRPr="00BB629B" w:rsidRDefault="00C905AB" w:rsidP="00C905AB">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C8DAB8B" w14:textId="77777777" w:rsidR="00C905AB" w:rsidRPr="00BB629B" w:rsidRDefault="00C905AB" w:rsidP="00C905AB">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1FAA88D" w14:textId="77777777" w:rsidR="00C905AB" w:rsidRPr="00BB629B" w:rsidRDefault="00C905AB" w:rsidP="00C905AB">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820CD6B" w14:textId="77777777" w:rsidR="00C905AB" w:rsidRPr="00BB629B" w:rsidRDefault="00C905AB" w:rsidP="00C905AB">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6D752B15"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4302B1B7" w14:textId="77777777" w:rsidR="00C905AB" w:rsidRPr="00BB629B" w:rsidRDefault="00C905AB" w:rsidP="00C905AB">
            <w:pPr>
              <w:pStyle w:val="TAL"/>
            </w:pPr>
            <w:r w:rsidRPr="001947B5">
              <w:rPr>
                <w:rFonts w:eastAsia="宋体"/>
              </w:rPr>
              <w:t>NOTE 2</w:t>
            </w:r>
          </w:p>
        </w:tc>
      </w:tr>
      <w:tr w:rsidR="00C905AB" w:rsidRPr="00BB629B" w14:paraId="544D4DC8"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1C55BD8D" w14:textId="77777777" w:rsidR="00C905AB" w:rsidRPr="00BB629B" w:rsidRDefault="00C905AB" w:rsidP="00C905AB">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20557A1B" w14:textId="77777777" w:rsidR="00C905AB" w:rsidRPr="00BB629B" w:rsidRDefault="00C905AB" w:rsidP="00C905AB">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0A3A13E9" w14:textId="77777777" w:rsidR="00C905AB" w:rsidRPr="00BB629B" w:rsidRDefault="00C905AB" w:rsidP="00C905AB">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11A8AAA" w14:textId="77777777" w:rsidR="00C905AB" w:rsidRPr="00BB629B" w:rsidRDefault="00C905AB" w:rsidP="00C905AB">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22467E5E" w14:textId="77777777" w:rsidR="00C905AB" w:rsidRPr="00BB629B" w:rsidRDefault="00C905AB" w:rsidP="00C905AB">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6A9120" w14:textId="77777777" w:rsidR="00C905AB" w:rsidRPr="00BB629B" w:rsidRDefault="00C905AB" w:rsidP="00C905AB">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644E3C35"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2868B750" w14:textId="77777777" w:rsidR="00C905AB" w:rsidRPr="00BB629B" w:rsidRDefault="00C905AB" w:rsidP="00C905AB">
            <w:pPr>
              <w:pStyle w:val="TAL"/>
            </w:pPr>
            <w:r w:rsidRPr="001947B5">
              <w:rPr>
                <w:rFonts w:eastAsia="宋体"/>
              </w:rPr>
              <w:t>NOTE 2</w:t>
            </w:r>
          </w:p>
        </w:tc>
      </w:tr>
      <w:tr w:rsidR="00C905AB" w:rsidRPr="00BB629B" w14:paraId="5F07469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34ADC3B4" w14:textId="77777777" w:rsidR="00C905AB" w:rsidRPr="00BB629B" w:rsidRDefault="00C905AB" w:rsidP="00C905AB">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0939A643" w14:textId="77777777" w:rsidR="00C905AB" w:rsidRPr="00BB629B" w:rsidRDefault="00C905AB" w:rsidP="00C905AB">
            <w:pPr>
              <w:pStyle w:val="TAL"/>
            </w:pPr>
            <w:bookmarkStart w:id="15" w:name="OLE_LINK22"/>
            <w:bookmarkStart w:id="16" w:name="OLE_LINK23"/>
            <w:r w:rsidRPr="00BB629B">
              <w:t>EVM equalizer spectrum flatness for Pi/2 BPSK for SUL</w:t>
            </w:r>
            <w:bookmarkEnd w:id="15"/>
            <w:bookmarkEnd w:id="16"/>
          </w:p>
        </w:tc>
        <w:tc>
          <w:tcPr>
            <w:tcW w:w="852" w:type="dxa"/>
            <w:tcBorders>
              <w:top w:val="single" w:sz="4" w:space="0" w:color="auto"/>
              <w:left w:val="single" w:sz="4" w:space="0" w:color="auto"/>
              <w:bottom w:val="single" w:sz="4" w:space="0" w:color="auto"/>
              <w:right w:val="single" w:sz="4" w:space="0" w:color="auto"/>
            </w:tcBorders>
            <w:hideMark/>
          </w:tcPr>
          <w:p w14:paraId="03AC11F7"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B39D7FD" w14:textId="77777777" w:rsidR="00C905AB" w:rsidRPr="00BB629B" w:rsidRDefault="00C905AB" w:rsidP="00C905AB">
            <w:pPr>
              <w:pStyle w:val="TAL"/>
            </w:pPr>
            <w:r w:rsidRPr="00BB629B">
              <w:t>C112</w:t>
            </w:r>
          </w:p>
        </w:tc>
        <w:tc>
          <w:tcPr>
            <w:tcW w:w="2970" w:type="dxa"/>
            <w:tcBorders>
              <w:top w:val="single" w:sz="4" w:space="0" w:color="auto"/>
              <w:left w:val="single" w:sz="4" w:space="0" w:color="auto"/>
              <w:bottom w:val="single" w:sz="4" w:space="0" w:color="auto"/>
              <w:right w:val="single" w:sz="4" w:space="0" w:color="auto"/>
            </w:tcBorders>
            <w:hideMark/>
          </w:tcPr>
          <w:p w14:paraId="75200C01" w14:textId="77777777" w:rsidR="00C905AB" w:rsidRPr="00BB629B" w:rsidRDefault="00C905AB" w:rsidP="00C905AB">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69796F62" w14:textId="77777777" w:rsidR="00C905AB" w:rsidRPr="00BB629B" w:rsidRDefault="00C905AB" w:rsidP="00C905AB">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2B2E787"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54691995" w14:textId="77777777" w:rsidR="00C905AB" w:rsidRPr="00BB629B" w:rsidRDefault="00C905AB" w:rsidP="00C905AB">
            <w:pPr>
              <w:pStyle w:val="TAL"/>
            </w:pPr>
            <w:r w:rsidRPr="001947B5">
              <w:rPr>
                <w:rFonts w:eastAsia="宋体"/>
              </w:rPr>
              <w:t>NOTE 2</w:t>
            </w:r>
          </w:p>
        </w:tc>
      </w:tr>
      <w:tr w:rsidR="00C905AB" w:rsidRPr="00BB629B" w14:paraId="76E43EFE"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352AEF8F" w14:textId="77777777" w:rsidR="00C905AB" w:rsidRPr="00BB629B" w:rsidRDefault="00C905AB" w:rsidP="00C905AB">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4B351458" w14:textId="77777777" w:rsidR="00C905AB" w:rsidRPr="00BB629B" w:rsidRDefault="00C905AB" w:rsidP="00C905AB">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4E5A542D"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A5C24E0" w14:textId="77777777" w:rsidR="00C905AB" w:rsidRPr="00BB629B" w:rsidRDefault="00C905AB" w:rsidP="00C905AB">
            <w:pPr>
              <w:pStyle w:val="TAL"/>
              <w:rPr>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BFFA01C" w14:textId="77777777" w:rsidR="00C905AB" w:rsidRPr="00BB629B" w:rsidRDefault="00C905AB" w:rsidP="00C905AB">
            <w:pPr>
              <w:pStyle w:val="TAL"/>
              <w:rPr>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58AE1A07" w14:textId="77777777" w:rsidR="00C905AB" w:rsidRPr="00BB629B" w:rsidRDefault="00C905AB" w:rsidP="00C905AB">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A295FCD"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04D0C79" w14:textId="77777777" w:rsidR="00C905AB" w:rsidRPr="00BB629B" w:rsidRDefault="00C905AB" w:rsidP="00C905AB">
            <w:pPr>
              <w:pStyle w:val="TAL"/>
            </w:pPr>
          </w:p>
        </w:tc>
      </w:tr>
      <w:tr w:rsidR="00C905AB" w:rsidRPr="000F6278" w14:paraId="36A708BD"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2D518997" w14:textId="77777777" w:rsidR="00C905AB" w:rsidRPr="000F6278" w:rsidRDefault="00C905AB" w:rsidP="00C905AB">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2C182E50" w14:textId="77777777" w:rsidR="00C905AB" w:rsidRPr="000F6278" w:rsidRDefault="00C905AB" w:rsidP="00C905AB">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36B57F57" w14:textId="77777777" w:rsidR="00C905AB" w:rsidRPr="000F6278" w:rsidRDefault="00C905AB" w:rsidP="00C905AB">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BE302FF" w14:textId="77777777" w:rsidR="00C905AB" w:rsidRPr="000F6278" w:rsidRDefault="00C905AB" w:rsidP="00C905AB">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EF6DB08" w14:textId="77777777" w:rsidR="00C905AB" w:rsidRPr="000F6278" w:rsidRDefault="00C905AB" w:rsidP="00C905AB">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F3DBF69" w14:textId="77777777" w:rsidR="00C905AB" w:rsidRPr="000F6278" w:rsidRDefault="00C905AB" w:rsidP="00C905AB">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EE50293" w14:textId="77777777" w:rsidR="00C905AB" w:rsidRPr="000F6278"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2A09CAB" w14:textId="77777777" w:rsidR="00C905AB" w:rsidRPr="000F6278" w:rsidRDefault="00C905AB" w:rsidP="00C905AB">
            <w:pPr>
              <w:pStyle w:val="TAL"/>
            </w:pPr>
          </w:p>
        </w:tc>
      </w:tr>
      <w:tr w:rsidR="00C905AB" w:rsidRPr="00BB629B" w14:paraId="5B7E6C75"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107127A" w14:textId="77777777" w:rsidR="00C905AB" w:rsidRPr="00BB629B" w:rsidRDefault="00C905AB" w:rsidP="00C905AB">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475CA7AA" w14:textId="77777777" w:rsidR="00C905AB" w:rsidRPr="00BB629B" w:rsidRDefault="00C905AB" w:rsidP="00C905AB">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4898FA53" w14:textId="77777777" w:rsidR="00C905AB" w:rsidRPr="00BB629B" w:rsidRDefault="00C905AB" w:rsidP="00C905AB">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FC82CA0" w14:textId="77777777" w:rsidR="00C905AB" w:rsidRPr="00BB629B" w:rsidRDefault="00C905AB" w:rsidP="00C905AB">
            <w:pPr>
              <w:pStyle w:val="TAL"/>
              <w:rPr>
                <w:rFonts w:eastAsia="宋体"/>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2D64D43D" w14:textId="77777777" w:rsidR="00C905AB" w:rsidRPr="00BB629B" w:rsidRDefault="00C905AB" w:rsidP="00C905AB">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102EE109" w14:textId="77777777" w:rsidR="00C905AB" w:rsidRPr="00BB629B" w:rsidRDefault="00C905AB" w:rsidP="00C905AB">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17BC493"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34311EFC" w14:textId="77777777" w:rsidR="00C905AB" w:rsidRPr="00BB629B" w:rsidRDefault="00C905AB" w:rsidP="00C905AB">
            <w:pPr>
              <w:pStyle w:val="TAL"/>
            </w:pPr>
          </w:p>
        </w:tc>
      </w:tr>
      <w:tr w:rsidR="00C905AB" w:rsidRPr="000F6278" w14:paraId="5D5191C7"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1C13A637" w14:textId="77777777" w:rsidR="00C905AB" w:rsidRPr="000F6278" w:rsidRDefault="00C905AB" w:rsidP="00C905AB">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38DC3A10" w14:textId="77777777" w:rsidR="00C905AB" w:rsidRPr="000F6278" w:rsidRDefault="00C905AB" w:rsidP="00C905AB">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73AC467C" w14:textId="77777777" w:rsidR="00C905AB" w:rsidRPr="000F6278" w:rsidRDefault="00C905AB" w:rsidP="00C905AB">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318F89C" w14:textId="77777777" w:rsidR="00C905AB" w:rsidRPr="000F6278" w:rsidRDefault="00C905AB" w:rsidP="00C905AB">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006525C" w14:textId="77777777" w:rsidR="00C905AB" w:rsidRPr="000F6278" w:rsidRDefault="00C905AB" w:rsidP="00C905AB">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D927D85" w14:textId="77777777" w:rsidR="00C905AB" w:rsidRPr="000F6278" w:rsidRDefault="00C905AB" w:rsidP="00C905AB">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E638F3" w14:textId="77777777" w:rsidR="00C905AB" w:rsidRPr="000F6278"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46238FD4" w14:textId="77777777" w:rsidR="00C905AB" w:rsidRPr="000F6278" w:rsidRDefault="00C905AB" w:rsidP="00C905AB">
            <w:pPr>
              <w:pStyle w:val="TAL"/>
              <w:rPr>
                <w:lang w:eastAsia="zh-CN"/>
              </w:rPr>
            </w:pPr>
          </w:p>
        </w:tc>
      </w:tr>
      <w:tr w:rsidR="00C905AB" w:rsidRPr="00BB629B" w14:paraId="3DC00B0A"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1D52705D" w14:textId="77777777" w:rsidR="00C905AB" w:rsidRPr="00BB629B" w:rsidRDefault="00C905AB" w:rsidP="00C905AB">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7EAD56EE" w14:textId="77777777" w:rsidR="00C905AB" w:rsidRPr="00BB629B" w:rsidRDefault="00C905AB" w:rsidP="00C905AB">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5AECDCAC" w14:textId="77777777" w:rsidR="00C905AB" w:rsidRPr="00BB629B" w:rsidRDefault="00C905AB" w:rsidP="00C905AB">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BDAA832" w14:textId="77777777" w:rsidR="00C905AB" w:rsidRPr="00BB629B" w:rsidRDefault="00C905AB" w:rsidP="00C905AB">
            <w:pPr>
              <w:pStyle w:val="TAL"/>
              <w:rPr>
                <w:rFonts w:eastAsia="宋体"/>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1E736DB8" w14:textId="77777777" w:rsidR="00C905AB" w:rsidRPr="00BB629B" w:rsidRDefault="00C905AB" w:rsidP="00C905AB">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4D44E05E" w14:textId="77777777" w:rsidR="00C905AB" w:rsidRPr="00BB629B" w:rsidRDefault="00C905AB" w:rsidP="00C905AB">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6605CA6"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9CF38BB" w14:textId="77777777" w:rsidR="00C905AB" w:rsidRPr="00BB629B" w:rsidRDefault="00C905AB" w:rsidP="00C905AB">
            <w:pPr>
              <w:pStyle w:val="TAL"/>
            </w:pPr>
          </w:p>
        </w:tc>
      </w:tr>
      <w:tr w:rsidR="00C905AB" w:rsidRPr="00BB629B" w14:paraId="2685488A"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0B7465D0" w14:textId="77777777" w:rsidR="00C905AB" w:rsidRPr="00BB629B" w:rsidRDefault="00C905AB" w:rsidP="00C905AB">
            <w:pPr>
              <w:pStyle w:val="TAL"/>
            </w:pPr>
            <w:r w:rsidRPr="00BB629B">
              <w:t>6.4D.2.2</w:t>
            </w:r>
            <w:r>
              <w:t>_1</w:t>
            </w:r>
          </w:p>
        </w:tc>
        <w:tc>
          <w:tcPr>
            <w:tcW w:w="4467" w:type="dxa"/>
            <w:tcBorders>
              <w:top w:val="single" w:sz="4" w:space="0" w:color="auto"/>
              <w:left w:val="single" w:sz="4" w:space="0" w:color="auto"/>
              <w:bottom w:val="single" w:sz="4" w:space="0" w:color="auto"/>
              <w:right w:val="single" w:sz="4" w:space="0" w:color="auto"/>
            </w:tcBorders>
          </w:tcPr>
          <w:p w14:paraId="0B72949D" w14:textId="77777777" w:rsidR="00C905AB" w:rsidRPr="00BB629B" w:rsidRDefault="00C905AB" w:rsidP="00C905AB">
            <w:pPr>
              <w:pStyle w:val="TAL"/>
            </w:pPr>
            <w:r w:rsidRPr="00BB629B">
              <w:t xml:space="preserve">Carrier leakage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5BBF96A" w14:textId="77777777" w:rsidR="00C905AB" w:rsidRPr="00BB629B" w:rsidRDefault="00C905AB" w:rsidP="00C905AB">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75C420E" w14:textId="77777777" w:rsidR="00C905AB" w:rsidRPr="00BB629B" w:rsidRDefault="00C905AB" w:rsidP="00C905AB">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095EF82B" w14:textId="77777777" w:rsidR="00C905AB" w:rsidRDefault="00C905AB" w:rsidP="00C905AB">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B633E60" w14:textId="77777777" w:rsidR="00C905AB" w:rsidRPr="00BB629B" w:rsidRDefault="00C905AB" w:rsidP="00C905AB">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495C978E"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02F02A6" w14:textId="77777777" w:rsidR="00C905AB" w:rsidRPr="00BB629B" w:rsidRDefault="00C905AB" w:rsidP="00C905AB">
            <w:pPr>
              <w:pStyle w:val="TAL"/>
            </w:pPr>
          </w:p>
        </w:tc>
      </w:tr>
      <w:tr w:rsidR="00C905AB" w:rsidRPr="00BB629B" w14:paraId="56A3D74A"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23C8C61" w14:textId="77777777" w:rsidR="00C905AB" w:rsidRPr="00BB629B" w:rsidRDefault="00C905AB" w:rsidP="00C905AB">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47E260F2" w14:textId="77777777" w:rsidR="00C905AB" w:rsidRPr="00BB629B" w:rsidRDefault="00C905AB" w:rsidP="00C905AB">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2ADF97B" w14:textId="77777777" w:rsidR="00C905AB" w:rsidRPr="00BB629B" w:rsidRDefault="00C905AB" w:rsidP="00C905AB">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748CE27" w14:textId="77777777" w:rsidR="00C905AB" w:rsidRPr="00BB629B" w:rsidRDefault="00C905AB" w:rsidP="00C905AB">
            <w:pPr>
              <w:pStyle w:val="TAL"/>
              <w:rPr>
                <w:rFonts w:eastAsia="宋体"/>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F19B2A4" w14:textId="77777777" w:rsidR="00C905AB" w:rsidRPr="00BB629B" w:rsidRDefault="00C905AB" w:rsidP="00C905AB">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57E71CD0" w14:textId="77777777" w:rsidR="00C905AB" w:rsidRPr="00BB629B" w:rsidRDefault="00C905AB" w:rsidP="00C905AB">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58492C3B"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A32B704" w14:textId="77777777" w:rsidR="00C905AB" w:rsidRPr="00BB629B" w:rsidRDefault="00C905AB" w:rsidP="00C905AB">
            <w:pPr>
              <w:pStyle w:val="TAL"/>
            </w:pPr>
          </w:p>
        </w:tc>
      </w:tr>
      <w:tr w:rsidR="00C905AB" w:rsidRPr="00BB629B" w14:paraId="79890158"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66870C9E" w14:textId="77777777" w:rsidR="00C905AB" w:rsidRPr="00BB629B" w:rsidRDefault="00C905AB" w:rsidP="00C905AB">
            <w:pPr>
              <w:pStyle w:val="TAL"/>
            </w:pPr>
            <w:r w:rsidRPr="00BB629B">
              <w:t>6.4D.2.3</w:t>
            </w:r>
            <w:r>
              <w:t>_1</w:t>
            </w:r>
          </w:p>
        </w:tc>
        <w:tc>
          <w:tcPr>
            <w:tcW w:w="4467" w:type="dxa"/>
            <w:tcBorders>
              <w:top w:val="single" w:sz="4" w:space="0" w:color="auto"/>
              <w:left w:val="single" w:sz="4" w:space="0" w:color="auto"/>
              <w:bottom w:val="single" w:sz="4" w:space="0" w:color="auto"/>
              <w:right w:val="single" w:sz="4" w:space="0" w:color="auto"/>
            </w:tcBorders>
          </w:tcPr>
          <w:p w14:paraId="65FC0853" w14:textId="77777777" w:rsidR="00C905AB" w:rsidRPr="00BB629B" w:rsidRDefault="00C905AB" w:rsidP="00C905AB">
            <w:pPr>
              <w:pStyle w:val="TAL"/>
            </w:pPr>
            <w:r w:rsidRPr="00BB629B">
              <w:t xml:space="preserve">In-band emissions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10D84CD2" w14:textId="77777777" w:rsidR="00C905AB" w:rsidRPr="00BB629B" w:rsidRDefault="00C905AB" w:rsidP="00C905AB">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507C0A5" w14:textId="77777777" w:rsidR="00C905AB" w:rsidRPr="00BB629B" w:rsidRDefault="00C905AB" w:rsidP="00C905AB">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2576682A" w14:textId="77777777" w:rsidR="00C905AB" w:rsidRDefault="00C905AB" w:rsidP="00C905AB">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A86CE27" w14:textId="77777777" w:rsidR="00C905AB" w:rsidRPr="00BB629B" w:rsidRDefault="00C905AB" w:rsidP="00C905AB">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309F7F2B"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71DE55A8" w14:textId="77777777" w:rsidR="00C905AB" w:rsidRPr="00BB629B" w:rsidRDefault="00C905AB" w:rsidP="00C905AB">
            <w:pPr>
              <w:pStyle w:val="TAL"/>
            </w:pPr>
          </w:p>
        </w:tc>
      </w:tr>
      <w:tr w:rsidR="00C905AB" w:rsidRPr="00BB629B" w14:paraId="3FE66232"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18057BCA" w14:textId="77777777" w:rsidR="00C905AB" w:rsidRPr="00BB629B" w:rsidRDefault="00C905AB" w:rsidP="00C905AB">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256AC0BD" w14:textId="77777777" w:rsidR="00C905AB" w:rsidRPr="00BB629B" w:rsidRDefault="00C905AB" w:rsidP="00C905AB">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0B70C9A9" w14:textId="77777777" w:rsidR="00C905AB" w:rsidRPr="00BB629B" w:rsidRDefault="00C905AB" w:rsidP="00C905AB">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F51850" w14:textId="77777777" w:rsidR="00C905AB" w:rsidRPr="00BB629B" w:rsidRDefault="00C905AB" w:rsidP="00C905AB">
            <w:pPr>
              <w:pStyle w:val="TAL"/>
              <w:rPr>
                <w:rFonts w:eastAsia="宋体"/>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55B26637" w14:textId="77777777" w:rsidR="00C905AB" w:rsidRPr="00BB629B" w:rsidRDefault="00C905AB" w:rsidP="00C905AB">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38082BD1" w14:textId="77777777" w:rsidR="00C905AB" w:rsidRPr="00BB629B" w:rsidRDefault="00C905AB" w:rsidP="00C905AB">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C85BC15"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218D2C3A" w14:textId="77777777" w:rsidR="00C905AB" w:rsidRPr="00BB629B" w:rsidRDefault="00C905AB" w:rsidP="00C905AB">
            <w:pPr>
              <w:pStyle w:val="TAL"/>
            </w:pPr>
          </w:p>
        </w:tc>
      </w:tr>
      <w:tr w:rsidR="00C905AB" w:rsidRPr="00BB629B" w14:paraId="017702DE"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0451E9B1" w14:textId="77777777" w:rsidR="00C905AB" w:rsidRPr="00BB629B" w:rsidRDefault="00C905AB" w:rsidP="00C905AB">
            <w:pPr>
              <w:pStyle w:val="TAL"/>
            </w:pPr>
            <w:r w:rsidRPr="00BB629B">
              <w:t>6.4D.2.4</w:t>
            </w:r>
            <w:r>
              <w:t>_1</w:t>
            </w:r>
          </w:p>
        </w:tc>
        <w:tc>
          <w:tcPr>
            <w:tcW w:w="4467" w:type="dxa"/>
            <w:tcBorders>
              <w:top w:val="single" w:sz="4" w:space="0" w:color="auto"/>
              <w:left w:val="single" w:sz="4" w:space="0" w:color="auto"/>
              <w:bottom w:val="single" w:sz="4" w:space="0" w:color="auto"/>
              <w:right w:val="single" w:sz="4" w:space="0" w:color="auto"/>
            </w:tcBorders>
          </w:tcPr>
          <w:p w14:paraId="557ED064" w14:textId="77777777" w:rsidR="00C905AB" w:rsidRPr="00BB629B" w:rsidRDefault="00C905AB" w:rsidP="00C905AB">
            <w:pPr>
              <w:pStyle w:val="TAL"/>
            </w:pPr>
            <w:r w:rsidRPr="00BB629B">
              <w:t xml:space="preserve">EVM equalizer spectrum flatness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7D0D62CB" w14:textId="77777777" w:rsidR="00C905AB" w:rsidRPr="00BB629B" w:rsidRDefault="00C905AB" w:rsidP="00C905AB">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593F71E" w14:textId="77777777" w:rsidR="00C905AB" w:rsidRPr="00BB629B" w:rsidRDefault="00C905AB" w:rsidP="00C905AB">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187BE6A2" w14:textId="77777777" w:rsidR="00C905AB" w:rsidRDefault="00C905AB" w:rsidP="00C905AB">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44B992F" w14:textId="77777777" w:rsidR="00C905AB" w:rsidRPr="00BB629B" w:rsidRDefault="00C905AB" w:rsidP="00C905AB">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43409317"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F57AC3A" w14:textId="77777777" w:rsidR="00C905AB" w:rsidRPr="00BB629B" w:rsidRDefault="00C905AB" w:rsidP="00C905AB">
            <w:pPr>
              <w:pStyle w:val="TAL"/>
            </w:pPr>
          </w:p>
        </w:tc>
      </w:tr>
      <w:tr w:rsidR="00C905AB" w:rsidRPr="00BB629B" w14:paraId="6F70129B"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DB5B14D" w14:textId="77777777" w:rsidR="00C905AB" w:rsidRPr="00BB629B" w:rsidRDefault="00C905AB" w:rsidP="00C905AB">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
          <w:p w14:paraId="4E5FA8B8" w14:textId="77777777" w:rsidR="00C905AB" w:rsidRPr="00BB629B" w:rsidRDefault="00C905AB" w:rsidP="00C905AB">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46D886AA" w14:textId="77777777" w:rsidR="00C905AB" w:rsidRPr="00BB629B" w:rsidRDefault="00C905AB" w:rsidP="00C905AB">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BB31034" w14:textId="77777777" w:rsidR="00C905AB" w:rsidRPr="00BB629B" w:rsidRDefault="00C905AB" w:rsidP="00C905AB">
            <w:pPr>
              <w:pStyle w:val="TAL"/>
              <w:rPr>
                <w:rFonts w:eastAsia="宋体"/>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F81A30A" w14:textId="77777777" w:rsidR="00C905AB" w:rsidRPr="00BB629B" w:rsidRDefault="00C905AB" w:rsidP="00C905AB">
            <w:pPr>
              <w:pStyle w:val="TAL"/>
              <w:rPr>
                <w:rFonts w:eastAsia="宋体"/>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B586BC2" w14:textId="77777777" w:rsidR="00C905AB" w:rsidRPr="00BB629B" w:rsidRDefault="00C905AB" w:rsidP="00C905AB">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A2AC300"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7587A273" w14:textId="77777777" w:rsidR="00C905AB" w:rsidRPr="00BB629B" w:rsidRDefault="00C905AB" w:rsidP="00C905AB">
            <w:pPr>
              <w:pStyle w:val="TAL"/>
            </w:pPr>
          </w:p>
        </w:tc>
      </w:tr>
      <w:tr w:rsidR="00C905AB" w:rsidRPr="00BB629B" w14:paraId="34E2252C"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3986B5D3" w14:textId="77777777" w:rsidR="00C905AB" w:rsidRPr="00BB629B" w:rsidRDefault="00C905AB" w:rsidP="00C905AB">
            <w:pPr>
              <w:pStyle w:val="TAL"/>
            </w:pPr>
            <w:r w:rsidRPr="00BB629B">
              <w:t>6.4D.3</w:t>
            </w:r>
            <w:r>
              <w:t>_1</w:t>
            </w:r>
          </w:p>
        </w:tc>
        <w:tc>
          <w:tcPr>
            <w:tcW w:w="4467" w:type="dxa"/>
            <w:tcBorders>
              <w:top w:val="single" w:sz="4" w:space="0" w:color="auto"/>
              <w:left w:val="single" w:sz="4" w:space="0" w:color="auto"/>
              <w:bottom w:val="single" w:sz="4" w:space="0" w:color="auto"/>
              <w:right w:val="single" w:sz="4" w:space="0" w:color="auto"/>
            </w:tcBorders>
          </w:tcPr>
          <w:p w14:paraId="7FFA40AE" w14:textId="77777777" w:rsidR="00C905AB" w:rsidRPr="00BB629B" w:rsidRDefault="00C905AB" w:rsidP="00C905AB">
            <w:pPr>
              <w:pStyle w:val="TAL"/>
            </w:pPr>
            <w:r w:rsidRPr="00BB629B">
              <w:t xml:space="preserve">Time alignment error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3E905C08" w14:textId="77777777" w:rsidR="00C905AB" w:rsidRPr="00BB629B" w:rsidRDefault="00C905AB" w:rsidP="00C905AB">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43276C75" w14:textId="77777777" w:rsidR="00C905AB" w:rsidRPr="00BB629B" w:rsidRDefault="00C905AB" w:rsidP="00C905AB">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5A789E44" w14:textId="77777777" w:rsidR="00C905AB" w:rsidRDefault="00C905AB" w:rsidP="00C905AB">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05C87C5" w14:textId="77777777" w:rsidR="00C905AB" w:rsidRPr="00BB629B" w:rsidRDefault="00C905AB" w:rsidP="00C905AB">
            <w:pPr>
              <w:pStyle w:val="TAL"/>
            </w:pPr>
            <w:r w:rsidRPr="006E24B5">
              <w:t>D024</w:t>
            </w:r>
          </w:p>
        </w:tc>
        <w:tc>
          <w:tcPr>
            <w:tcW w:w="1563" w:type="dxa"/>
            <w:tcBorders>
              <w:top w:val="single" w:sz="4" w:space="0" w:color="auto"/>
              <w:left w:val="single" w:sz="4" w:space="0" w:color="auto"/>
              <w:bottom w:val="single" w:sz="4" w:space="0" w:color="auto"/>
              <w:right w:val="single" w:sz="4" w:space="0" w:color="auto"/>
            </w:tcBorders>
          </w:tcPr>
          <w:p w14:paraId="58D16E13"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7578C31D" w14:textId="77777777" w:rsidR="00C905AB" w:rsidRPr="00BB629B" w:rsidRDefault="00C905AB" w:rsidP="00C905AB">
            <w:pPr>
              <w:pStyle w:val="TAL"/>
            </w:pPr>
          </w:p>
        </w:tc>
      </w:tr>
      <w:tr w:rsidR="00C905AB" w:rsidRPr="00BB629B" w14:paraId="75D74B6D"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2B8E9B7" w14:textId="77777777" w:rsidR="00C905AB" w:rsidRPr="00BB629B" w:rsidRDefault="00C905AB" w:rsidP="00C905AB">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6AEAFE6D" w14:textId="77777777" w:rsidR="00C905AB" w:rsidRPr="00BB629B" w:rsidRDefault="00C905AB" w:rsidP="00C905AB">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542F797B" w14:textId="77777777" w:rsidR="00C905AB" w:rsidRPr="00BB629B" w:rsidRDefault="00C905AB" w:rsidP="00C905AB">
            <w:pPr>
              <w:pStyle w:val="TAC"/>
              <w:rPr>
                <w:rFonts w:eastAsia="宋体"/>
              </w:rPr>
            </w:pPr>
            <w:r w:rsidRPr="00BB629B">
              <w:rPr>
                <w:rFonts w:eastAsia="宋体"/>
              </w:rPr>
              <w:t>FFS</w:t>
            </w:r>
          </w:p>
        </w:tc>
        <w:tc>
          <w:tcPr>
            <w:tcW w:w="1130" w:type="dxa"/>
            <w:tcBorders>
              <w:top w:val="single" w:sz="4" w:space="0" w:color="auto"/>
              <w:left w:val="single" w:sz="4" w:space="0" w:color="auto"/>
              <w:bottom w:val="single" w:sz="4" w:space="0" w:color="auto"/>
              <w:right w:val="single" w:sz="4" w:space="0" w:color="auto"/>
            </w:tcBorders>
            <w:hideMark/>
          </w:tcPr>
          <w:p w14:paraId="3C545474" w14:textId="77777777" w:rsidR="00C905AB" w:rsidRPr="00BB629B" w:rsidRDefault="00C905AB" w:rsidP="00C905AB">
            <w:pPr>
              <w:pStyle w:val="TAL"/>
              <w:rPr>
                <w:rFonts w:eastAsia="宋体"/>
                <w:lang w:eastAsia="zh-CN"/>
              </w:rPr>
            </w:pPr>
            <w:r w:rsidRPr="00BB629B">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0A38A7C8" w14:textId="77777777" w:rsidR="00C905AB" w:rsidRPr="00BB629B" w:rsidRDefault="00C905AB" w:rsidP="00C905AB">
            <w:pPr>
              <w:pStyle w:val="TAL"/>
              <w:rPr>
                <w:rFonts w:eastAsia="宋体"/>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A895BA1" w14:textId="77777777" w:rsidR="00C905AB" w:rsidRPr="00BB629B" w:rsidRDefault="00C905AB" w:rsidP="00C905AB">
            <w:pPr>
              <w:pStyle w:val="TAL"/>
              <w:rPr>
                <w:rFonts w:eastAsia="宋体"/>
                <w:lang w:eastAsia="zh-CN"/>
              </w:rPr>
            </w:pPr>
            <w:r w:rsidRPr="00BB629B">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28CFD44"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5DCE203" w14:textId="77777777" w:rsidR="00C905AB" w:rsidRPr="00BB629B" w:rsidRDefault="00C905AB" w:rsidP="00C905AB">
            <w:pPr>
              <w:pStyle w:val="TAL"/>
            </w:pPr>
            <w:r w:rsidRPr="00BB629B">
              <w:t>NOTE 1</w:t>
            </w:r>
          </w:p>
        </w:tc>
      </w:tr>
      <w:tr w:rsidR="00C905AB" w:rsidRPr="00BB629B" w14:paraId="1D187156"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F759998" w14:textId="77777777" w:rsidR="00C905AB" w:rsidRPr="00BB629B" w:rsidRDefault="00C905AB" w:rsidP="00C905AB">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3D9245F1" w14:textId="77777777" w:rsidR="00C905AB" w:rsidRPr="00BB629B" w:rsidRDefault="00C905AB" w:rsidP="00C905AB">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F9213B5" w14:textId="77777777" w:rsidR="00C905AB" w:rsidRPr="00BB629B" w:rsidRDefault="00C905AB" w:rsidP="00C905AB">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20AC27A" w14:textId="77777777" w:rsidR="00C905AB" w:rsidRPr="00BB629B" w:rsidRDefault="00C905AB" w:rsidP="00C905AB">
            <w:pPr>
              <w:pStyle w:val="TAL"/>
              <w:rPr>
                <w:rFonts w:eastAsia="宋体"/>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1D36CE1" w14:textId="77777777" w:rsidR="00C905AB" w:rsidRPr="00BB629B" w:rsidRDefault="00C905AB" w:rsidP="00C905AB">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704D42B" w14:textId="77777777" w:rsidR="00C905AB" w:rsidRPr="00BB629B" w:rsidRDefault="00C905AB" w:rsidP="00C905AB">
            <w:pPr>
              <w:pStyle w:val="TAL"/>
              <w:rPr>
                <w:rFonts w:eastAsia="宋体"/>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F4C6D0F"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200A074" w14:textId="77777777" w:rsidR="00C905AB" w:rsidRPr="00BB629B" w:rsidRDefault="00C905AB" w:rsidP="00C905AB">
            <w:pPr>
              <w:pStyle w:val="TAL"/>
            </w:pPr>
            <w:r w:rsidRPr="00BB629B">
              <w:t>NOTE 1</w:t>
            </w:r>
          </w:p>
        </w:tc>
      </w:tr>
      <w:tr w:rsidR="00C905AB" w:rsidRPr="00BB629B" w14:paraId="60C22CA2"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DC0B8FF" w14:textId="77777777" w:rsidR="00C905AB" w:rsidRPr="00BB629B" w:rsidRDefault="00C905AB" w:rsidP="00C905AB">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7585F6C9" w14:textId="77777777" w:rsidR="00C905AB" w:rsidRPr="00BB629B" w:rsidRDefault="00C905AB" w:rsidP="00C905AB">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F59694B" w14:textId="77777777" w:rsidR="00C905AB" w:rsidRPr="00BB629B" w:rsidRDefault="00C905AB" w:rsidP="00C905AB">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42927DC" w14:textId="77777777" w:rsidR="00C905AB" w:rsidRPr="00BB629B" w:rsidRDefault="00C905AB" w:rsidP="00C905AB">
            <w:pPr>
              <w:pStyle w:val="TAL"/>
              <w:rPr>
                <w:rFonts w:eastAsia="宋体"/>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09EACC96" w14:textId="77777777" w:rsidR="00C905AB" w:rsidRPr="00BB629B" w:rsidRDefault="00C905AB" w:rsidP="00C905AB">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FB749AC" w14:textId="77777777" w:rsidR="00C905AB" w:rsidRPr="00BB629B" w:rsidRDefault="00C905AB" w:rsidP="00C905AB">
            <w:pPr>
              <w:pStyle w:val="TAL"/>
              <w:rPr>
                <w:rFonts w:eastAsia="宋体"/>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5920149"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D481108" w14:textId="77777777" w:rsidR="00C905AB" w:rsidRPr="00BB629B" w:rsidRDefault="00C905AB" w:rsidP="00C905AB">
            <w:pPr>
              <w:pStyle w:val="TAL"/>
            </w:pPr>
            <w:r w:rsidRPr="00BB629B">
              <w:t>NOTE 1</w:t>
            </w:r>
          </w:p>
        </w:tc>
      </w:tr>
      <w:tr w:rsidR="00C905AB" w:rsidRPr="00BB629B" w14:paraId="0D75079D"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14371CB2" w14:textId="77777777" w:rsidR="00C905AB" w:rsidRPr="00BB629B" w:rsidRDefault="00C905AB" w:rsidP="00C905AB">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215483FA" w14:textId="77777777" w:rsidR="00C905AB" w:rsidRPr="00BB629B" w:rsidRDefault="00C905AB" w:rsidP="00C905AB">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257C0D9" w14:textId="77777777" w:rsidR="00C905AB" w:rsidRPr="00BB629B" w:rsidRDefault="00C905AB" w:rsidP="00C905AB">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B8E130F" w14:textId="77777777" w:rsidR="00C905AB" w:rsidRPr="00BB629B" w:rsidRDefault="00C905AB" w:rsidP="00C905AB">
            <w:pPr>
              <w:pStyle w:val="TAL"/>
              <w:rPr>
                <w:rFonts w:eastAsia="宋体"/>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547DF233" w14:textId="77777777" w:rsidR="00C905AB" w:rsidRPr="00BB629B" w:rsidRDefault="00C905AB" w:rsidP="00C905AB">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EC180DD" w14:textId="77777777" w:rsidR="00C905AB" w:rsidRPr="00BB629B" w:rsidRDefault="00C905AB" w:rsidP="00C905AB">
            <w:pPr>
              <w:pStyle w:val="TAL"/>
              <w:rPr>
                <w:rFonts w:eastAsia="宋体"/>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079A587"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5D02700" w14:textId="77777777" w:rsidR="00C905AB" w:rsidRPr="00BB629B" w:rsidRDefault="00C905AB" w:rsidP="00C905AB">
            <w:pPr>
              <w:pStyle w:val="TAL"/>
            </w:pPr>
            <w:r w:rsidRPr="00BB629B">
              <w:t>NOTE 1</w:t>
            </w:r>
          </w:p>
        </w:tc>
      </w:tr>
      <w:tr w:rsidR="00C905AB" w:rsidRPr="00BB629B" w14:paraId="1F62E74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DB1D8FE" w14:textId="77777777" w:rsidR="00C905AB" w:rsidRPr="00BB629B" w:rsidRDefault="00C905AB" w:rsidP="00C905AB">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0ADE62A4" w14:textId="77777777" w:rsidR="00C905AB" w:rsidRPr="00BB629B" w:rsidRDefault="00C905AB" w:rsidP="00C905AB">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07AE34E" w14:textId="77777777" w:rsidR="00C905AB" w:rsidRPr="00BB629B" w:rsidRDefault="00C905AB" w:rsidP="00C905AB">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56EE3E1" w14:textId="77777777" w:rsidR="00C905AB" w:rsidRPr="00BB629B" w:rsidRDefault="00C905AB" w:rsidP="00C905AB">
            <w:pPr>
              <w:pStyle w:val="TAL"/>
              <w:rPr>
                <w:rFonts w:eastAsia="宋体"/>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A28FF97" w14:textId="77777777" w:rsidR="00C905AB" w:rsidRPr="00BB629B" w:rsidRDefault="00C905AB" w:rsidP="00C905AB">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1E1F6F5" w14:textId="77777777" w:rsidR="00C905AB" w:rsidRPr="00BB629B" w:rsidRDefault="00C905AB" w:rsidP="00C905AB">
            <w:pPr>
              <w:pStyle w:val="TAL"/>
              <w:rPr>
                <w:rFonts w:eastAsia="宋体"/>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4CBEA33"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DE46E28" w14:textId="77777777" w:rsidR="00C905AB" w:rsidRPr="00BB629B" w:rsidRDefault="00C905AB" w:rsidP="00C905AB">
            <w:pPr>
              <w:pStyle w:val="TAL"/>
            </w:pPr>
            <w:r w:rsidRPr="00BB629B">
              <w:t>NOTE 1</w:t>
            </w:r>
          </w:p>
        </w:tc>
      </w:tr>
      <w:tr w:rsidR="00C905AB" w:rsidRPr="000F6278" w14:paraId="0334D679"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304E3940" w14:textId="77777777" w:rsidR="00C905AB" w:rsidRPr="000F6278" w:rsidRDefault="00C905AB" w:rsidP="00C905AB">
            <w:pPr>
              <w:pStyle w:val="TAL"/>
              <w:rPr>
                <w:lang w:eastAsia="ko-KR"/>
              </w:rPr>
            </w:pPr>
            <w:bookmarkStart w:id="17" w:name="_Hlk127539207"/>
            <w:r>
              <w:rPr>
                <w:rFonts w:hint="eastAsia"/>
                <w:lang w:eastAsia="ko-KR"/>
              </w:rPr>
              <w:lastRenderedPageBreak/>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43F70C2A" w14:textId="77777777" w:rsidR="00C905AB" w:rsidRPr="000F6278" w:rsidRDefault="00C905AB" w:rsidP="00C905AB">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779A7EC5" w14:textId="77777777" w:rsidR="00C905AB" w:rsidRPr="000F6278" w:rsidRDefault="00C905AB" w:rsidP="00C905AB">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CFE51C2" w14:textId="77777777" w:rsidR="00C905AB" w:rsidRPr="000F6278" w:rsidRDefault="00C905AB" w:rsidP="00C905AB">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43938BF8" w14:textId="77777777" w:rsidR="00C905AB" w:rsidRPr="000F6278" w:rsidRDefault="00C905AB" w:rsidP="00C905AB">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E6D72C0" w14:textId="77777777" w:rsidR="00C905AB" w:rsidRPr="000F6278" w:rsidRDefault="00C905AB" w:rsidP="00C905AB">
            <w:pPr>
              <w:pStyle w:val="TAL"/>
              <w:rPr>
                <w:lang w:eastAsia="zh-CN"/>
              </w:rPr>
            </w:pPr>
            <w:r>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7D7F86F" w14:textId="77777777" w:rsidR="00C905AB" w:rsidRPr="000F6278"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53627524" w14:textId="77777777" w:rsidR="00C905AB" w:rsidRPr="000F6278" w:rsidRDefault="00C905AB" w:rsidP="00C905AB">
            <w:pPr>
              <w:pStyle w:val="TAL"/>
            </w:pPr>
            <w:r>
              <w:t>NOTE 1</w:t>
            </w:r>
          </w:p>
        </w:tc>
      </w:tr>
      <w:bookmarkEnd w:id="17"/>
      <w:tr w:rsidR="00C905AB" w:rsidRPr="000F6278" w14:paraId="567E6CF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1D14A51E" w14:textId="77777777" w:rsidR="00C905AB" w:rsidRPr="000F6278" w:rsidRDefault="00C905AB" w:rsidP="00C905AB">
            <w:pPr>
              <w:pStyle w:val="TAL"/>
              <w:rPr>
                <w:lang w:eastAsia="ko-KR"/>
              </w:rPr>
            </w:pPr>
            <w:r>
              <w:rPr>
                <w:rFonts w:hint="eastAsia"/>
                <w:lang w:eastAsia="ko-KR"/>
              </w:rPr>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3C0F3C7A" w14:textId="77777777" w:rsidR="00C905AB" w:rsidRPr="000F6278" w:rsidRDefault="00C905AB" w:rsidP="00C905AB">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2F8FF73A" w14:textId="77777777" w:rsidR="00C905AB" w:rsidRPr="000F6278" w:rsidRDefault="00C905AB" w:rsidP="00C905AB">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10C3CEB" w14:textId="77777777" w:rsidR="00C905AB" w:rsidRPr="000F6278" w:rsidRDefault="00C905AB" w:rsidP="00C905AB">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0D89DCD7" w14:textId="77777777" w:rsidR="00C905AB" w:rsidRPr="000F6278" w:rsidRDefault="00C905AB" w:rsidP="00C905AB">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CE9D2EF" w14:textId="77777777" w:rsidR="00C905AB" w:rsidRPr="000F6278" w:rsidRDefault="00C905AB" w:rsidP="00C905AB">
            <w:pPr>
              <w:pStyle w:val="TAL"/>
              <w:rPr>
                <w:lang w:eastAsia="zh-CN"/>
              </w:rPr>
            </w:pPr>
            <w:r>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14E08D2" w14:textId="77777777" w:rsidR="00C905AB" w:rsidRPr="000F6278"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9B52CA5" w14:textId="77777777" w:rsidR="00C905AB" w:rsidRPr="000F6278" w:rsidRDefault="00C905AB" w:rsidP="00C905AB">
            <w:pPr>
              <w:pStyle w:val="TAL"/>
            </w:pPr>
            <w:r>
              <w:t>NOTE 1</w:t>
            </w:r>
          </w:p>
        </w:tc>
      </w:tr>
      <w:tr w:rsidR="00C905AB" w:rsidRPr="00BB629B" w14:paraId="78A5C022"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4B261977" w14:textId="77777777" w:rsidR="00C905AB" w:rsidRPr="00BB629B" w:rsidRDefault="00C905AB" w:rsidP="00C905AB">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0FABC1C0" w14:textId="77777777" w:rsidR="00C905AB" w:rsidRPr="00BB629B" w:rsidRDefault="00C905AB" w:rsidP="00C905AB">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B349C38"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C59F666" w14:textId="77777777" w:rsidR="00C905AB" w:rsidRPr="00BB629B" w:rsidRDefault="00C905AB" w:rsidP="00C905AB">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624E69AA"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5388AF4" w14:textId="77777777" w:rsidR="00C905AB" w:rsidRPr="00BB629B" w:rsidRDefault="00C905AB" w:rsidP="00C905AB">
            <w:pPr>
              <w:pStyle w:val="TAL"/>
              <w:rPr>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5379792"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0BE894B" w14:textId="77777777" w:rsidR="00C905AB" w:rsidRPr="00BB629B" w:rsidRDefault="00C905AB" w:rsidP="00C905AB">
            <w:pPr>
              <w:pStyle w:val="TAL"/>
            </w:pPr>
            <w:r w:rsidRPr="00BB629B">
              <w:t>NOTE 1</w:t>
            </w:r>
          </w:p>
        </w:tc>
      </w:tr>
      <w:tr w:rsidR="00C905AB" w:rsidRPr="00BB629B" w14:paraId="015AF5AB"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09C8D9E8" w14:textId="77777777" w:rsidR="00C905AB" w:rsidRPr="00BB629B" w:rsidRDefault="00C905AB" w:rsidP="00C905AB">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795C4F00" w14:textId="77777777" w:rsidR="00C905AB" w:rsidRPr="00BB629B" w:rsidRDefault="00C905AB" w:rsidP="00C905AB">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54FBC44"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EF673EA" w14:textId="77777777" w:rsidR="00C905AB" w:rsidRPr="00BB629B" w:rsidRDefault="00C905AB" w:rsidP="00C905A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FC9B17A" w14:textId="77777777" w:rsidR="00C905AB" w:rsidRPr="00BB629B" w:rsidRDefault="00C905AB" w:rsidP="00C905AB">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7AA4426" w14:textId="77777777" w:rsidR="00C905AB" w:rsidRPr="00BB629B" w:rsidRDefault="00C905AB" w:rsidP="00C905AB">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A0553CC" w14:textId="77777777" w:rsidR="00C905AB" w:rsidRPr="00BB629B" w:rsidRDefault="00C905AB" w:rsidP="00C905AB">
            <w:pPr>
              <w:pStyle w:val="TAL"/>
            </w:pPr>
            <w:r w:rsidRPr="00BB629B">
              <w:rPr>
                <w:rFonts w:hint="eastAsia"/>
              </w:rPr>
              <w:t>P</w:t>
            </w:r>
            <w:r w:rsidRPr="00BB629B">
              <w:t>C1.5</w:t>
            </w:r>
          </w:p>
          <w:p w14:paraId="696CABD3" w14:textId="77777777" w:rsidR="00C905AB" w:rsidRPr="00BB629B" w:rsidRDefault="00C905AB" w:rsidP="00C905AB">
            <w:pPr>
              <w:pStyle w:val="TAL"/>
            </w:pPr>
            <w:r w:rsidRPr="00BB629B">
              <w:t>PC2</w:t>
            </w:r>
          </w:p>
          <w:p w14:paraId="09089B04" w14:textId="77777777" w:rsidR="00C905AB" w:rsidRPr="00BB629B" w:rsidRDefault="00C905AB" w:rsidP="00C905A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2A2FA85E" w14:textId="77777777" w:rsidR="00C905AB" w:rsidRPr="00BB629B" w:rsidRDefault="00C905AB" w:rsidP="00C905AB">
            <w:pPr>
              <w:pStyle w:val="TAL"/>
            </w:pPr>
          </w:p>
        </w:tc>
      </w:tr>
      <w:tr w:rsidR="00C905AB" w:rsidRPr="00BB629B" w14:paraId="24601361"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198F5A98" w14:textId="77777777" w:rsidR="00C905AB" w:rsidRPr="00BB629B" w:rsidRDefault="00C905AB" w:rsidP="00C905AB">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2B9338E9" w14:textId="77777777" w:rsidR="00C905AB" w:rsidRPr="00BB629B" w:rsidRDefault="00C905AB" w:rsidP="00C905AB">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49FB10C2"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FBEB6F5" w14:textId="77777777" w:rsidR="00C905AB" w:rsidRPr="00BB629B" w:rsidRDefault="00C905AB" w:rsidP="00C905A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27DBA4F" w14:textId="77777777" w:rsidR="00C905AB" w:rsidRPr="00BB629B" w:rsidRDefault="00C905AB" w:rsidP="00C905AB">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C61325A" w14:textId="77777777" w:rsidR="00C905AB" w:rsidRPr="00BB629B" w:rsidRDefault="00C905AB" w:rsidP="00C905AB">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7D595BD" w14:textId="77777777" w:rsidR="00C905AB" w:rsidRPr="00BB629B" w:rsidRDefault="00C905AB" w:rsidP="00C905AB">
            <w:pPr>
              <w:pStyle w:val="TAL"/>
            </w:pPr>
            <w:r w:rsidRPr="00BB629B">
              <w:rPr>
                <w:rFonts w:hint="eastAsia"/>
              </w:rPr>
              <w:t>P</w:t>
            </w:r>
            <w:r w:rsidRPr="00BB629B">
              <w:t>C1.5</w:t>
            </w:r>
          </w:p>
          <w:p w14:paraId="17DE54FF" w14:textId="77777777" w:rsidR="00C905AB" w:rsidRPr="00BB629B" w:rsidRDefault="00C905AB" w:rsidP="00C905AB">
            <w:pPr>
              <w:pStyle w:val="TAL"/>
            </w:pPr>
            <w:r w:rsidRPr="00BB629B">
              <w:t>PC2</w:t>
            </w:r>
          </w:p>
          <w:p w14:paraId="476F6C3D" w14:textId="77777777" w:rsidR="00C905AB" w:rsidRPr="00BB629B" w:rsidRDefault="00C905AB" w:rsidP="00C905A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8984371" w14:textId="77777777" w:rsidR="00C905AB" w:rsidRPr="00BB629B" w:rsidRDefault="00C905AB" w:rsidP="00C905AB">
            <w:pPr>
              <w:pStyle w:val="TAL"/>
            </w:pPr>
          </w:p>
        </w:tc>
      </w:tr>
      <w:tr w:rsidR="00C905AB" w:rsidRPr="00BB629B" w14:paraId="7D513D6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14D4351A" w14:textId="77777777" w:rsidR="00C905AB" w:rsidRPr="00BB629B" w:rsidRDefault="00C905AB" w:rsidP="00C905AB">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2C05D726" w14:textId="77777777" w:rsidR="00C905AB" w:rsidRPr="00BB629B" w:rsidRDefault="00C905AB" w:rsidP="00C905AB">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771BA930"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B369536" w14:textId="77777777" w:rsidR="00C905AB" w:rsidRPr="00BB629B" w:rsidRDefault="00C905AB" w:rsidP="00C905A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80745B4" w14:textId="77777777" w:rsidR="00C905AB" w:rsidRPr="00BB629B" w:rsidRDefault="00C905AB" w:rsidP="00C905AB">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A0A0BCB" w14:textId="77777777" w:rsidR="00C905AB" w:rsidRPr="00BB629B" w:rsidRDefault="00C905AB" w:rsidP="00C905AB">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E7338E5" w14:textId="77777777" w:rsidR="00C905AB" w:rsidRPr="00BB629B" w:rsidRDefault="00C905AB" w:rsidP="00C905AB">
            <w:pPr>
              <w:pStyle w:val="TAL"/>
            </w:pPr>
            <w:r w:rsidRPr="00BB629B">
              <w:rPr>
                <w:rFonts w:hint="eastAsia"/>
              </w:rPr>
              <w:t>P</w:t>
            </w:r>
            <w:r w:rsidRPr="00BB629B">
              <w:t>C1.5</w:t>
            </w:r>
          </w:p>
          <w:p w14:paraId="255A9457" w14:textId="77777777" w:rsidR="00C905AB" w:rsidRPr="00BB629B" w:rsidRDefault="00C905AB" w:rsidP="00C905AB">
            <w:pPr>
              <w:pStyle w:val="TAL"/>
            </w:pPr>
            <w:r w:rsidRPr="00BB629B">
              <w:t>PC2</w:t>
            </w:r>
          </w:p>
          <w:p w14:paraId="1EF99DDB" w14:textId="77777777" w:rsidR="00C905AB" w:rsidRPr="00BB629B" w:rsidRDefault="00C905AB" w:rsidP="00C905A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929A2A3" w14:textId="77777777" w:rsidR="00C905AB" w:rsidRPr="00BB629B" w:rsidRDefault="00C905AB" w:rsidP="00C905AB">
            <w:pPr>
              <w:pStyle w:val="TAL"/>
            </w:pPr>
          </w:p>
        </w:tc>
      </w:tr>
      <w:tr w:rsidR="00C905AB" w:rsidRPr="00BB629B" w14:paraId="39911675"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30AC76E0" w14:textId="77777777" w:rsidR="00C905AB" w:rsidRPr="00BB629B" w:rsidRDefault="00C905AB" w:rsidP="00C905AB">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63593189" w14:textId="77777777" w:rsidR="00C905AB" w:rsidRPr="00BB629B" w:rsidRDefault="00C905AB" w:rsidP="00C905AB">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FCE3D84"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61AEE9B" w14:textId="77777777" w:rsidR="00C905AB" w:rsidRPr="00BB629B" w:rsidRDefault="00C905AB" w:rsidP="00C905A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240A1AC" w14:textId="77777777" w:rsidR="00C905AB" w:rsidRPr="00BB629B" w:rsidRDefault="00C905AB" w:rsidP="00C905AB">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4873CDE" w14:textId="77777777" w:rsidR="00C905AB" w:rsidRPr="00BB629B" w:rsidRDefault="00C905AB" w:rsidP="00C905AB">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336F461" w14:textId="77777777" w:rsidR="00C905AB" w:rsidRPr="00BB629B" w:rsidRDefault="00C905AB" w:rsidP="00C905AB">
            <w:pPr>
              <w:pStyle w:val="TAL"/>
            </w:pPr>
            <w:r w:rsidRPr="00BB629B">
              <w:rPr>
                <w:rFonts w:hint="eastAsia"/>
              </w:rPr>
              <w:t>P</w:t>
            </w:r>
            <w:r w:rsidRPr="00BB629B">
              <w:t>C1.5</w:t>
            </w:r>
          </w:p>
          <w:p w14:paraId="5E49FE02" w14:textId="77777777" w:rsidR="00C905AB" w:rsidRPr="00BB629B" w:rsidRDefault="00C905AB" w:rsidP="00C905AB">
            <w:pPr>
              <w:pStyle w:val="TAL"/>
            </w:pPr>
            <w:r w:rsidRPr="00BB629B">
              <w:t>PC2</w:t>
            </w:r>
          </w:p>
          <w:p w14:paraId="57A28B96" w14:textId="77777777" w:rsidR="00C905AB" w:rsidRPr="00BB629B" w:rsidRDefault="00C905AB" w:rsidP="00C905A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1D1D2CF" w14:textId="77777777" w:rsidR="00C905AB" w:rsidRPr="00BB629B" w:rsidRDefault="00C905AB" w:rsidP="00C905AB">
            <w:pPr>
              <w:pStyle w:val="TAL"/>
            </w:pPr>
          </w:p>
        </w:tc>
      </w:tr>
      <w:tr w:rsidR="00C905AB" w:rsidRPr="00BB629B" w14:paraId="0E54E4C6"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0E175661" w14:textId="77777777" w:rsidR="00C905AB" w:rsidRPr="00BB629B" w:rsidRDefault="00C905AB" w:rsidP="00C905AB">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305992D8" w14:textId="77777777" w:rsidR="00C905AB" w:rsidRPr="00BB629B" w:rsidRDefault="00C905AB" w:rsidP="00C905AB">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77632682"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1C9325A" w14:textId="77777777" w:rsidR="00C905AB" w:rsidRPr="00BB629B" w:rsidRDefault="00C905AB" w:rsidP="00C905A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E9D7A8B" w14:textId="77777777" w:rsidR="00C905AB" w:rsidRPr="00BB629B" w:rsidRDefault="00C905AB" w:rsidP="00C905AB">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A72E3CA" w14:textId="77777777" w:rsidR="00C905AB" w:rsidRPr="00BB629B" w:rsidRDefault="00C905AB" w:rsidP="00C905AB">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4998630" w14:textId="77777777" w:rsidR="00C905AB" w:rsidRPr="00BB629B" w:rsidRDefault="00C905AB" w:rsidP="00C905AB">
            <w:pPr>
              <w:pStyle w:val="TAL"/>
            </w:pPr>
            <w:r w:rsidRPr="00BB629B">
              <w:rPr>
                <w:rFonts w:hint="eastAsia"/>
              </w:rPr>
              <w:t>P</w:t>
            </w:r>
            <w:r w:rsidRPr="00BB629B">
              <w:t>C1.5</w:t>
            </w:r>
          </w:p>
          <w:p w14:paraId="00BDB60F" w14:textId="77777777" w:rsidR="00C905AB" w:rsidRPr="00BB629B" w:rsidRDefault="00C905AB" w:rsidP="00C905AB">
            <w:pPr>
              <w:pStyle w:val="TAL"/>
            </w:pPr>
            <w:r w:rsidRPr="00BB629B">
              <w:t>PC2</w:t>
            </w:r>
          </w:p>
          <w:p w14:paraId="08FE1008" w14:textId="77777777" w:rsidR="00C905AB" w:rsidRPr="00BB629B" w:rsidRDefault="00C905AB" w:rsidP="00C905A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5B9A753" w14:textId="77777777" w:rsidR="00C905AB" w:rsidRPr="00BB629B" w:rsidRDefault="00C905AB" w:rsidP="00C905AB">
            <w:pPr>
              <w:pStyle w:val="TAL"/>
            </w:pPr>
          </w:p>
        </w:tc>
      </w:tr>
      <w:tr w:rsidR="00C905AB" w:rsidRPr="00BB629B" w14:paraId="1CA87798"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9D931F1" w14:textId="77777777" w:rsidR="00C905AB" w:rsidRPr="00BB629B" w:rsidRDefault="00C905AB" w:rsidP="00C905AB">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4C5DE0F9" w14:textId="77777777" w:rsidR="00C905AB" w:rsidRPr="00BB629B" w:rsidRDefault="00C905AB" w:rsidP="00C905AB">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488CA0B3" w14:textId="77777777" w:rsidR="00C905AB" w:rsidRPr="00BB629B" w:rsidRDefault="00C905AB" w:rsidP="00C905AB">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5FDD09D" w14:textId="77777777" w:rsidR="00C905AB" w:rsidRPr="00BB629B" w:rsidRDefault="00C905AB" w:rsidP="00C905AB">
            <w:pPr>
              <w:pStyle w:val="TAL"/>
              <w:rPr>
                <w:rFonts w:eastAsia="宋体"/>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538EBDC" w14:textId="77777777" w:rsidR="00C905AB" w:rsidRPr="00BB629B" w:rsidRDefault="00C905AB" w:rsidP="00C905AB">
            <w:pPr>
              <w:pStyle w:val="TAL"/>
              <w:rPr>
                <w:rFonts w:eastAsia="宋体"/>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3BCFBB5" w14:textId="77777777" w:rsidR="00C905AB" w:rsidRPr="00BB629B" w:rsidRDefault="00C905AB" w:rsidP="00C905AB">
            <w:pPr>
              <w:pStyle w:val="TAL"/>
              <w:rPr>
                <w:rFonts w:eastAsia="宋体"/>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115613"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81FF28B" w14:textId="77777777" w:rsidR="00C905AB" w:rsidRPr="00BB629B" w:rsidRDefault="00C905AB" w:rsidP="00C905AB">
            <w:pPr>
              <w:pStyle w:val="TAL"/>
            </w:pPr>
            <w:r w:rsidRPr="00BB629B">
              <w:t>Skip TC 6.5.1 if UE supports NSA and TS 38.521-3 TC 6.5B.1.2 or 6.5B.1.3 has been executed.</w:t>
            </w:r>
          </w:p>
        </w:tc>
      </w:tr>
      <w:tr w:rsidR="00C905AB" w:rsidRPr="00BB629B" w14:paraId="4737AA02" w14:textId="77777777" w:rsidTr="00C905AB">
        <w:trPr>
          <w:jc w:val="center"/>
        </w:trPr>
        <w:tc>
          <w:tcPr>
            <w:tcW w:w="1348" w:type="dxa"/>
            <w:tcBorders>
              <w:top w:val="single" w:sz="4" w:space="0" w:color="auto"/>
              <w:left w:val="single" w:sz="4" w:space="0" w:color="auto"/>
              <w:bottom w:val="nil"/>
              <w:right w:val="single" w:sz="4" w:space="0" w:color="auto"/>
            </w:tcBorders>
            <w:hideMark/>
          </w:tcPr>
          <w:p w14:paraId="0600C56F" w14:textId="77777777" w:rsidR="00C905AB" w:rsidRPr="00BB629B" w:rsidRDefault="00C905AB" w:rsidP="00C905AB">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66A2E42D" w14:textId="77777777" w:rsidR="00C905AB" w:rsidRPr="00BB629B" w:rsidRDefault="00C905AB" w:rsidP="00C905AB">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12187CAD"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073A2A8" w14:textId="77777777" w:rsidR="00C905AB" w:rsidRPr="00BB629B" w:rsidRDefault="00C905AB" w:rsidP="00C905AB">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F33EE81" w14:textId="77777777" w:rsidR="00C905AB" w:rsidRPr="00BB629B" w:rsidRDefault="00C905AB" w:rsidP="00C905AB">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51C526"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0A050711" w14:textId="77777777" w:rsidR="00C905AB" w:rsidRPr="00BB629B" w:rsidRDefault="00C905AB" w:rsidP="00C905AB">
            <w:pPr>
              <w:pStyle w:val="TAL"/>
              <w:rPr>
                <w:lang w:eastAsia="zh-CN"/>
              </w:rPr>
            </w:pPr>
            <w:r w:rsidRPr="00BB629B">
              <w:t>PC1</w:t>
            </w:r>
          </w:p>
          <w:p w14:paraId="7DECDCDB" w14:textId="77777777" w:rsidR="00C905AB" w:rsidRPr="00BB629B" w:rsidRDefault="00C905AB" w:rsidP="00C905AB">
            <w:pPr>
              <w:pStyle w:val="TAL"/>
            </w:pPr>
            <w:r w:rsidRPr="00BB629B">
              <w:t>PC2</w:t>
            </w:r>
          </w:p>
          <w:p w14:paraId="02E1BAEB" w14:textId="77777777" w:rsidR="00C905AB" w:rsidRPr="00BB629B" w:rsidRDefault="00C905AB" w:rsidP="00C905AB">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28CC7881" w14:textId="77777777" w:rsidR="00C905AB" w:rsidRPr="00BB629B" w:rsidRDefault="00C905AB" w:rsidP="00C905AB">
            <w:pPr>
              <w:pStyle w:val="TAL"/>
            </w:pPr>
            <w:r w:rsidRPr="00BB629B">
              <w:t>Skip TC 6.5.2.2 if UE supports NSA and TS 38.521-3 TC 6.5B.2.2.1 or 6.5B.2.3.1 has been executed.</w:t>
            </w:r>
          </w:p>
        </w:tc>
      </w:tr>
      <w:tr w:rsidR="00C905AB" w:rsidRPr="00BB629B" w14:paraId="661DFBBC" w14:textId="77777777" w:rsidTr="00C905AB">
        <w:trPr>
          <w:jc w:val="center"/>
        </w:trPr>
        <w:tc>
          <w:tcPr>
            <w:tcW w:w="1348" w:type="dxa"/>
            <w:tcBorders>
              <w:top w:val="single" w:sz="4" w:space="0" w:color="auto"/>
              <w:left w:val="single" w:sz="4" w:space="0" w:color="auto"/>
              <w:bottom w:val="nil"/>
              <w:right w:val="single" w:sz="4" w:space="0" w:color="auto"/>
            </w:tcBorders>
            <w:hideMark/>
          </w:tcPr>
          <w:p w14:paraId="3D81E199" w14:textId="77777777" w:rsidR="00C905AB" w:rsidRPr="00BB629B" w:rsidRDefault="00C905AB" w:rsidP="00C905AB">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3AB88060" w14:textId="77777777" w:rsidR="00C905AB" w:rsidRPr="00BB629B" w:rsidRDefault="00C905AB" w:rsidP="00C905AB">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5321BBE4"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031EB93" w14:textId="77777777" w:rsidR="00C905AB" w:rsidRPr="00BB629B" w:rsidRDefault="00C905AB" w:rsidP="00C905AB">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62746C3" w14:textId="77777777" w:rsidR="00C905AB" w:rsidRPr="00BB629B" w:rsidRDefault="00C905AB" w:rsidP="00C905AB">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D270F2"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343C00A" w14:textId="77777777" w:rsidR="00C905AB" w:rsidRPr="00BB629B" w:rsidRDefault="00C905AB" w:rsidP="00C905AB">
            <w:pPr>
              <w:pStyle w:val="TAL"/>
            </w:pPr>
            <w:r w:rsidRPr="00BB629B">
              <w:t>PC1</w:t>
            </w:r>
          </w:p>
          <w:p w14:paraId="392B2E74" w14:textId="77777777" w:rsidR="00C905AB" w:rsidRPr="00BB629B" w:rsidRDefault="00C905AB" w:rsidP="00C905AB">
            <w:pPr>
              <w:pStyle w:val="TAL"/>
            </w:pPr>
            <w:r w:rsidRPr="00BB629B">
              <w:t>PC2</w:t>
            </w:r>
          </w:p>
          <w:p w14:paraId="48A1E46B" w14:textId="77777777" w:rsidR="00C905AB" w:rsidRPr="00BB629B" w:rsidRDefault="00C905AB" w:rsidP="00C905AB">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05C4B344" w14:textId="77777777" w:rsidR="00C905AB" w:rsidRPr="00BB629B" w:rsidRDefault="00C905AB" w:rsidP="00C905AB">
            <w:pPr>
              <w:pStyle w:val="TAL"/>
              <w:rPr>
                <w:lang w:eastAsia="zh-CN"/>
              </w:rPr>
            </w:pPr>
            <w:r w:rsidRPr="00BB629B">
              <w:rPr>
                <w:lang w:eastAsia="zh-CN"/>
              </w:rPr>
              <w:t>Skip TC 6.5.2.3 if UE supports NSA and TS 38.521-3 TC 6.5B.2.3.2 has been executed.</w:t>
            </w:r>
          </w:p>
        </w:tc>
      </w:tr>
      <w:tr w:rsidR="00C905AB" w:rsidRPr="00BB629B" w14:paraId="20D1CE44" w14:textId="77777777" w:rsidTr="00C905AB">
        <w:trPr>
          <w:jc w:val="center"/>
        </w:trPr>
        <w:tc>
          <w:tcPr>
            <w:tcW w:w="1348" w:type="dxa"/>
            <w:tcBorders>
              <w:top w:val="single" w:sz="4" w:space="0" w:color="auto"/>
              <w:left w:val="single" w:sz="4" w:space="0" w:color="auto"/>
              <w:bottom w:val="nil"/>
              <w:right w:val="single" w:sz="4" w:space="0" w:color="auto"/>
            </w:tcBorders>
            <w:hideMark/>
          </w:tcPr>
          <w:p w14:paraId="274F58CE" w14:textId="77777777" w:rsidR="00C905AB" w:rsidRPr="00BB629B" w:rsidRDefault="00C905AB" w:rsidP="00C905AB">
            <w:pPr>
              <w:pStyle w:val="TAL"/>
            </w:pPr>
            <w:r w:rsidRPr="00BB629B">
              <w:lastRenderedPageBreak/>
              <w:t>6.5.2.4.1</w:t>
            </w:r>
          </w:p>
        </w:tc>
        <w:tc>
          <w:tcPr>
            <w:tcW w:w="4467" w:type="dxa"/>
            <w:tcBorders>
              <w:top w:val="single" w:sz="4" w:space="0" w:color="auto"/>
              <w:left w:val="single" w:sz="4" w:space="0" w:color="auto"/>
              <w:bottom w:val="nil"/>
              <w:right w:val="single" w:sz="4" w:space="0" w:color="auto"/>
            </w:tcBorders>
            <w:hideMark/>
          </w:tcPr>
          <w:p w14:paraId="2A0E93D4" w14:textId="77777777" w:rsidR="00C905AB" w:rsidRPr="00BB629B" w:rsidRDefault="00C905AB" w:rsidP="00C905AB">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0C4A0050"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DFABDCE" w14:textId="77777777" w:rsidR="00C905AB" w:rsidRPr="00BB629B" w:rsidRDefault="00C905AB" w:rsidP="00C905AB">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75038E9" w14:textId="77777777" w:rsidR="00C905AB" w:rsidRPr="00BB629B" w:rsidRDefault="00C905AB" w:rsidP="00C905AB">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BA441E0" w14:textId="77777777" w:rsidR="00C905AB" w:rsidRPr="00BB629B" w:rsidRDefault="00C905AB" w:rsidP="00C905AB">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377FF230" w14:textId="77777777" w:rsidR="00C905AB" w:rsidRPr="00BB629B" w:rsidRDefault="00C905AB" w:rsidP="00C905AB">
            <w:pPr>
              <w:pStyle w:val="TAL"/>
              <w:rPr>
                <w:lang w:eastAsia="zh-CN"/>
              </w:rPr>
            </w:pPr>
            <w:r w:rsidRPr="00BB629B">
              <w:t>PC1</w:t>
            </w:r>
          </w:p>
          <w:p w14:paraId="427ADDAD" w14:textId="77777777" w:rsidR="00C905AB" w:rsidRPr="00BB629B" w:rsidRDefault="00C905AB" w:rsidP="00C905AB">
            <w:pPr>
              <w:pStyle w:val="TAL"/>
            </w:pPr>
            <w:r w:rsidRPr="00BB629B">
              <w:t>PC2</w:t>
            </w:r>
          </w:p>
          <w:p w14:paraId="7E96FF33" w14:textId="77777777" w:rsidR="00C905AB" w:rsidRPr="00BB629B" w:rsidRDefault="00C905AB" w:rsidP="00C905AB">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01C94111" w14:textId="77777777" w:rsidR="00C905AB" w:rsidRPr="00BB629B" w:rsidRDefault="00C905AB" w:rsidP="00C905AB">
            <w:pPr>
              <w:pStyle w:val="TAL"/>
              <w:rPr>
                <w:lang w:eastAsia="zh-CN"/>
              </w:rPr>
            </w:pPr>
            <w:r w:rsidRPr="00BB629B">
              <w:rPr>
                <w:lang w:eastAsia="zh-CN"/>
              </w:rPr>
              <w:t>Skip TC 6.5.2.4.1 if UE supports NSA and TS 38.521-3 TC 6.5B.2.3.3.1 has been executed.</w:t>
            </w:r>
          </w:p>
        </w:tc>
      </w:tr>
      <w:tr w:rsidR="00C905AB" w:rsidRPr="00BB629B" w14:paraId="15FA3E56"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BE2DD2D" w14:textId="77777777" w:rsidR="00C905AB" w:rsidRPr="00BB629B" w:rsidRDefault="00C905AB" w:rsidP="00C905AB">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394BC2FE" w14:textId="77777777" w:rsidR="00C905AB" w:rsidRPr="00BB629B" w:rsidRDefault="00C905AB" w:rsidP="00C905AB">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2A84543B"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A019A0" w14:textId="77777777" w:rsidR="00C905AB" w:rsidRPr="00BB629B" w:rsidRDefault="00C905AB" w:rsidP="00C905AB">
            <w:pPr>
              <w:pStyle w:val="TAL"/>
              <w:rPr>
                <w:lang w:eastAsia="zh-CN"/>
              </w:rPr>
            </w:pPr>
            <w:r w:rsidRPr="00BB629B">
              <w:rPr>
                <w:lang w:eastAsia="zh-CN"/>
              </w:rPr>
              <w:t>C001</w:t>
            </w:r>
            <w:r w:rsidRPr="00BB629B">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6603DFD2" w14:textId="77777777" w:rsidR="00C905AB" w:rsidRPr="00BB629B" w:rsidRDefault="00C905AB" w:rsidP="00C905AB">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DAE6D2E"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79F5B25" w14:textId="77777777" w:rsidR="00C905AB" w:rsidRPr="005239CE" w:rsidRDefault="00C905AB" w:rsidP="00C905AB">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677887AF" w14:textId="77777777" w:rsidR="00C905AB" w:rsidRPr="00BB629B" w:rsidRDefault="00C905AB" w:rsidP="00C905AB">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C905AB" w:rsidRPr="00BB629B" w14:paraId="3D64CB0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3C362316" w14:textId="77777777" w:rsidR="00C905AB" w:rsidRPr="00BB629B" w:rsidRDefault="00C905AB" w:rsidP="00C905AB">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03ECE587" w14:textId="77777777" w:rsidR="00C905AB" w:rsidRPr="00BB629B" w:rsidRDefault="00C905AB" w:rsidP="00C905AB">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22E1A0D"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DAA2C6E" w14:textId="77777777" w:rsidR="00C905AB" w:rsidRPr="00BB629B" w:rsidRDefault="00C905AB" w:rsidP="00C905AB">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4774B47" w14:textId="77777777" w:rsidR="00C905AB" w:rsidRPr="00BB629B" w:rsidRDefault="00C905AB" w:rsidP="00C905AB">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F8FE266"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DED236A" w14:textId="77777777" w:rsidR="00C905AB" w:rsidRPr="005239CE" w:rsidRDefault="00C905AB" w:rsidP="00C905AB">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3D749AD6" w14:textId="77777777" w:rsidR="00C905AB" w:rsidRPr="00BB629B" w:rsidRDefault="00C905AB" w:rsidP="00C905AB">
            <w:pPr>
              <w:pStyle w:val="TAL"/>
              <w:rPr>
                <w:lang w:eastAsia="zh-CN"/>
              </w:rPr>
            </w:pPr>
            <w:r w:rsidRPr="00BB629B">
              <w:rPr>
                <w:lang w:eastAsia="zh-CN"/>
              </w:rPr>
              <w:t>Skip TC 6.5.3.1 if UE supports NSA and TS 38.521-3 TC 6.5B.3.1.1 or 6.5B.3.2.1 has been executed.</w:t>
            </w:r>
          </w:p>
        </w:tc>
      </w:tr>
      <w:tr w:rsidR="00C905AB" w:rsidRPr="00BB629B" w14:paraId="3127E89B"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ECC8EDF" w14:textId="77777777" w:rsidR="00C905AB" w:rsidRPr="00BB629B" w:rsidRDefault="00C905AB" w:rsidP="00C905AB">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6891F2FA" w14:textId="77777777" w:rsidR="00C905AB" w:rsidRPr="00BB629B" w:rsidRDefault="00C905AB" w:rsidP="00C905AB">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42234539"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E2384D4" w14:textId="77777777" w:rsidR="00C905AB" w:rsidRPr="00BB629B" w:rsidRDefault="00C905AB" w:rsidP="00C905AB">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3ABB327" w14:textId="77777777" w:rsidR="00C905AB" w:rsidRPr="00BB629B" w:rsidRDefault="00C905AB" w:rsidP="00C905AB">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D04957E"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3E7D0B2" w14:textId="77777777" w:rsidR="00C905AB" w:rsidRPr="00BB629B" w:rsidRDefault="00C905AB" w:rsidP="00C905AB">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1F3E3946" w14:textId="77777777" w:rsidR="00C905AB" w:rsidRPr="00BB629B" w:rsidRDefault="00C905AB" w:rsidP="00C905AB">
            <w:pPr>
              <w:pStyle w:val="TAL"/>
              <w:rPr>
                <w:lang w:eastAsia="zh-CN"/>
              </w:rPr>
            </w:pPr>
          </w:p>
        </w:tc>
      </w:tr>
      <w:tr w:rsidR="00C905AB" w:rsidRPr="00BB629B" w14:paraId="60FC1812"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313424C" w14:textId="77777777" w:rsidR="00C905AB" w:rsidRPr="00BB629B" w:rsidRDefault="00C905AB" w:rsidP="00C905AB">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74E33C17" w14:textId="77777777" w:rsidR="00C905AB" w:rsidRPr="00BB629B" w:rsidRDefault="00C905AB" w:rsidP="00C905AB">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C85406E"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F05A264" w14:textId="77777777" w:rsidR="00C905AB" w:rsidRPr="00BB629B" w:rsidRDefault="00C905AB" w:rsidP="00C905AB">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633956C" w14:textId="77777777" w:rsidR="00C905AB" w:rsidRPr="00BB629B" w:rsidRDefault="00C905AB" w:rsidP="00C905AB">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F80177"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C5CF2AB" w14:textId="77777777" w:rsidR="00C905AB" w:rsidRPr="00BB629B" w:rsidRDefault="00C905AB" w:rsidP="00C905AB">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74D66C0D" w14:textId="77777777" w:rsidR="00C905AB" w:rsidRPr="00BB629B" w:rsidRDefault="00C905AB" w:rsidP="00C905AB">
            <w:pPr>
              <w:pStyle w:val="TAL"/>
              <w:rPr>
                <w:lang w:eastAsia="zh-CN"/>
              </w:rPr>
            </w:pPr>
            <w:r w:rsidRPr="00BB629B">
              <w:rPr>
                <w:lang w:eastAsia="zh-CN"/>
              </w:rPr>
              <w:t>Skip TC 6.5.3.3 if UE supports NSA and TS 38.521-3 TC 6.5B.4.3 has been executed.</w:t>
            </w:r>
          </w:p>
        </w:tc>
      </w:tr>
      <w:tr w:rsidR="00C905AB" w:rsidRPr="00BB629B" w14:paraId="0A3B8F7A"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234535D" w14:textId="77777777" w:rsidR="00C905AB" w:rsidRPr="00BB629B" w:rsidRDefault="00C905AB" w:rsidP="00C905AB">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6C6EF50B" w14:textId="77777777" w:rsidR="00C905AB" w:rsidRPr="00BB629B" w:rsidRDefault="00C905AB" w:rsidP="00C905AB">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77BB942A"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230021F" w14:textId="77777777" w:rsidR="00C905AB" w:rsidRPr="00BB629B" w:rsidRDefault="00C905AB" w:rsidP="00C905AB">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6CE4AA3" w14:textId="77777777" w:rsidR="00C905AB" w:rsidRPr="00BB629B" w:rsidRDefault="00C905AB" w:rsidP="00C905AB">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120DEF"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AD3E94"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F466272" w14:textId="77777777" w:rsidR="00C905AB" w:rsidRPr="00BB629B" w:rsidRDefault="00C905AB" w:rsidP="00C905AB">
            <w:pPr>
              <w:pStyle w:val="TAL"/>
            </w:pPr>
            <w:r w:rsidRPr="00BB629B">
              <w:t>Skip TC 6.5.4 if UE supports NSA and TS 38.521-3 TC 6.5B.5.3 has been executed.</w:t>
            </w:r>
          </w:p>
        </w:tc>
      </w:tr>
      <w:tr w:rsidR="00C905AB" w:rsidRPr="00BB629B" w14:paraId="54663706"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9FBE98E" w14:textId="77777777" w:rsidR="00C905AB" w:rsidRPr="00BB629B" w:rsidRDefault="00C905AB" w:rsidP="00C905AB">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403BA2D6" w14:textId="77777777" w:rsidR="00C905AB" w:rsidRPr="00BB629B" w:rsidRDefault="00C905AB" w:rsidP="00C905AB">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4AE2B2B3"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5EE5763" w14:textId="77777777" w:rsidR="00C905AB" w:rsidRPr="00BB629B" w:rsidRDefault="00C905AB" w:rsidP="00C905AB">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39B736A" w14:textId="77777777" w:rsidR="00C905AB" w:rsidRPr="00BB629B" w:rsidRDefault="00C905AB" w:rsidP="00C905AB">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DA78C7E" w14:textId="77777777" w:rsidR="00C905AB" w:rsidRPr="00BB629B" w:rsidRDefault="00C905AB" w:rsidP="00C905AB">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FC56F39" w14:textId="77777777" w:rsidR="00C905AB" w:rsidRPr="000F6278" w:rsidRDefault="00C905AB" w:rsidP="00C905AB">
            <w:pPr>
              <w:pStyle w:val="TAL"/>
              <w:rPr>
                <w:rFonts w:eastAsia="宋体"/>
                <w:lang w:eastAsia="zh-CN"/>
              </w:rPr>
            </w:pPr>
            <w:r w:rsidRPr="009E5F71">
              <w:rPr>
                <w:rFonts w:eastAsia="宋体"/>
                <w:b/>
                <w:lang w:eastAsia="zh-CN"/>
              </w:rPr>
              <w:t>Inter-band CA</w:t>
            </w:r>
            <w:r w:rsidRPr="000F6278">
              <w:rPr>
                <w:rFonts w:eastAsia="宋体"/>
                <w:lang w:eastAsia="zh-CN"/>
              </w:rPr>
              <w:t>: PC3</w:t>
            </w:r>
          </w:p>
          <w:p w14:paraId="0448D96B" w14:textId="77777777" w:rsidR="00C905AB" w:rsidRPr="000F6278" w:rsidRDefault="00C905AB" w:rsidP="00C905AB">
            <w:pPr>
              <w:pStyle w:val="TAL"/>
              <w:rPr>
                <w:rFonts w:eastAsia="宋体"/>
                <w:lang w:eastAsia="zh-CN"/>
              </w:rPr>
            </w:pPr>
            <w:r w:rsidRPr="009E5F71">
              <w:rPr>
                <w:rFonts w:eastAsia="宋体"/>
                <w:b/>
                <w:lang w:eastAsia="zh-CN"/>
              </w:rPr>
              <w:t>Intra-band contiguous CA</w:t>
            </w:r>
            <w:r w:rsidRPr="000F6278">
              <w:rPr>
                <w:rFonts w:eastAsia="宋体"/>
                <w:lang w:eastAsia="zh-CN"/>
              </w:rPr>
              <w:t>: PC</w:t>
            </w:r>
            <w:r>
              <w:rPr>
                <w:rFonts w:eastAsia="宋体"/>
                <w:lang w:eastAsia="zh-CN"/>
              </w:rPr>
              <w:t>3</w:t>
            </w:r>
            <w:r w:rsidRPr="000F6278">
              <w:rPr>
                <w:rFonts w:eastAsia="宋体"/>
                <w:lang w:eastAsia="zh-CN"/>
              </w:rPr>
              <w:t xml:space="preserve"> </w:t>
            </w:r>
          </w:p>
          <w:p w14:paraId="79C98D26" w14:textId="77777777" w:rsidR="00C905AB" w:rsidRPr="00BB629B" w:rsidRDefault="00C905AB" w:rsidP="00C905AB">
            <w:pPr>
              <w:pStyle w:val="TAL"/>
            </w:pPr>
            <w:r w:rsidRPr="009E5F71">
              <w:rPr>
                <w:rFonts w:eastAsia="宋体"/>
                <w:b/>
                <w:lang w:eastAsia="zh-CN"/>
              </w:rPr>
              <w:t xml:space="preserve">Intra-band </w:t>
            </w:r>
            <w:r>
              <w:rPr>
                <w:rFonts w:eastAsia="宋体"/>
                <w:b/>
                <w:lang w:eastAsia="zh-CN"/>
              </w:rPr>
              <w:t>non-</w:t>
            </w:r>
            <w:r w:rsidRPr="009E5F71">
              <w:rPr>
                <w:rFonts w:eastAsia="宋体"/>
                <w:b/>
                <w:lang w:eastAsia="zh-CN"/>
              </w:rPr>
              <w:t>contiguous CA</w:t>
            </w:r>
            <w:r w:rsidRPr="000F6278">
              <w:rPr>
                <w:rFonts w:eastAsia="宋体"/>
                <w:lang w:eastAsia="zh-CN"/>
              </w:rPr>
              <w:t>: PC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4438DC3F" w14:textId="77777777" w:rsidR="00C905AB" w:rsidRPr="00BB629B" w:rsidRDefault="00C905AB" w:rsidP="00C905AB">
            <w:pPr>
              <w:pStyle w:val="TAL"/>
            </w:pPr>
          </w:p>
        </w:tc>
      </w:tr>
      <w:tr w:rsidR="00C905AB" w:rsidRPr="00BB629B" w14:paraId="5CCF5C26"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7059CEB9" w14:textId="77777777" w:rsidR="00C905AB" w:rsidRPr="00BB629B" w:rsidRDefault="00C905AB" w:rsidP="00C905AB">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405C7E7A" w14:textId="77777777" w:rsidR="00C905AB" w:rsidRPr="00BB629B" w:rsidRDefault="00C905AB" w:rsidP="00C905AB">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76CDE1F"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920FE5" w14:textId="77777777" w:rsidR="00C905AB" w:rsidRPr="00BB629B" w:rsidRDefault="00C905AB" w:rsidP="00C905AB">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0C78ACB8"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C86D13C" w14:textId="77777777" w:rsidR="00C905AB" w:rsidRPr="00BB629B" w:rsidRDefault="00C905AB" w:rsidP="00C905AB">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B159BBA" w14:textId="77777777" w:rsidR="00C905AB" w:rsidRPr="00BB629B" w:rsidRDefault="00C905AB" w:rsidP="00C905AB">
            <w:pPr>
              <w:pStyle w:val="TAL"/>
              <w:rPr>
                <w:rFonts w:eastAsia="宋体"/>
                <w:lang w:eastAsia="zh-CN"/>
              </w:rPr>
            </w:pPr>
            <w:r w:rsidRPr="001F6612">
              <w:rPr>
                <w:rFonts w:eastAsia="宋体"/>
                <w:b/>
                <w:bCs/>
                <w:lang w:eastAsia="zh-CN"/>
              </w:rPr>
              <w:t>Inter-band CA</w:t>
            </w:r>
            <w:r w:rsidRPr="00BB629B">
              <w:rPr>
                <w:rFonts w:eastAsia="宋体"/>
                <w:lang w:eastAsia="zh-CN"/>
              </w:rPr>
              <w:t>: PC3</w:t>
            </w:r>
          </w:p>
          <w:p w14:paraId="7703F97F" w14:textId="77777777" w:rsidR="00C905AB" w:rsidRPr="00BB629B" w:rsidRDefault="00C905AB" w:rsidP="00C905AB">
            <w:pPr>
              <w:pStyle w:val="TAL"/>
            </w:pPr>
            <w:r w:rsidRPr="001F6612">
              <w:rPr>
                <w:rFonts w:eastAsia="宋体"/>
                <w:b/>
                <w:bCs/>
                <w:lang w:eastAsia="zh-CN"/>
              </w:rPr>
              <w:t>Intra-band contiguous CA</w:t>
            </w:r>
            <w:r w:rsidRPr="00BB629B">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6E876F8D" w14:textId="77777777" w:rsidR="00C905AB" w:rsidRPr="00BB629B" w:rsidRDefault="00C905AB" w:rsidP="00C905AB">
            <w:pPr>
              <w:pStyle w:val="TAL"/>
            </w:pPr>
          </w:p>
        </w:tc>
      </w:tr>
      <w:tr w:rsidR="00C905AB" w:rsidRPr="000F6278" w14:paraId="7D7451DD"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1A0EF540" w14:textId="77777777" w:rsidR="00C905AB" w:rsidRPr="000F6278" w:rsidRDefault="00C905AB" w:rsidP="00C905AB">
            <w:pPr>
              <w:pStyle w:val="TAL"/>
            </w:pPr>
            <w:r w:rsidRPr="000F6278">
              <w:lastRenderedPageBreak/>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4AE34AC0" w14:textId="77777777" w:rsidR="00C905AB" w:rsidRPr="000F6278" w:rsidRDefault="00C905AB" w:rsidP="00C905AB">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0CB791ED" w14:textId="77777777" w:rsidR="00C905AB" w:rsidRPr="000F6278" w:rsidRDefault="00C905AB" w:rsidP="00C905AB">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965F355" w14:textId="77777777" w:rsidR="00C905AB" w:rsidRPr="000F6278" w:rsidRDefault="00C905AB" w:rsidP="00C905AB">
            <w:pPr>
              <w:pStyle w:val="TAL"/>
              <w:rPr>
                <w:lang w:eastAsia="zh-CN"/>
              </w:rPr>
            </w:pPr>
            <w:r w:rsidRPr="000F6278">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734F399" w14:textId="77777777" w:rsidR="00C905AB" w:rsidRPr="000F6278" w:rsidRDefault="00C905AB" w:rsidP="00C905AB">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57207D4" w14:textId="77777777" w:rsidR="00C905AB" w:rsidRPr="000F6278" w:rsidRDefault="00C905AB" w:rsidP="00C905AB">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2A3224A" w14:textId="77777777" w:rsidR="00C905AB" w:rsidRPr="000F6278" w:rsidRDefault="00C905AB" w:rsidP="00C905AB">
            <w:pPr>
              <w:pStyle w:val="TAL"/>
            </w:pPr>
            <w:r w:rsidRPr="009E5F71">
              <w:rPr>
                <w:rFonts w:eastAsia="宋体"/>
                <w:b/>
                <w:lang w:eastAsia="zh-CN"/>
              </w:rPr>
              <w:t>Intra-band contiguous CA</w:t>
            </w:r>
            <w:r w:rsidRPr="000F6278">
              <w:rPr>
                <w:rFonts w:eastAsia="宋体"/>
                <w:lang w:eastAsia="zh-CN"/>
              </w:rPr>
              <w:t>: PC</w:t>
            </w:r>
            <w:r>
              <w:rPr>
                <w:rFonts w:eastAsia="宋体"/>
                <w:lang w:eastAsia="zh-CN"/>
              </w:rPr>
              <w:t>2, PC3</w:t>
            </w:r>
          </w:p>
        </w:tc>
        <w:tc>
          <w:tcPr>
            <w:tcW w:w="2086" w:type="dxa"/>
            <w:tcBorders>
              <w:top w:val="single" w:sz="4" w:space="0" w:color="auto"/>
              <w:left w:val="single" w:sz="4" w:space="0" w:color="auto"/>
              <w:bottom w:val="single" w:sz="4" w:space="0" w:color="auto"/>
              <w:right w:val="single" w:sz="4" w:space="0" w:color="auto"/>
            </w:tcBorders>
            <w:hideMark/>
          </w:tcPr>
          <w:p w14:paraId="6767354A" w14:textId="77777777" w:rsidR="00C905AB" w:rsidRPr="000F6278" w:rsidRDefault="00C905AB" w:rsidP="00C905AB">
            <w:pPr>
              <w:pStyle w:val="TAL"/>
            </w:pPr>
          </w:p>
        </w:tc>
      </w:tr>
      <w:tr w:rsidR="00C905AB" w:rsidRPr="00BB629B" w14:paraId="75CF0511"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72758065" w14:textId="77777777" w:rsidR="00C905AB" w:rsidRPr="00BB629B" w:rsidRDefault="00C905AB" w:rsidP="00C905AB">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20CB9F4D" w14:textId="77777777" w:rsidR="00C905AB" w:rsidRPr="00BB629B" w:rsidRDefault="00C905AB" w:rsidP="00C905AB">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3EAB0325"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1A488CB" w14:textId="77777777" w:rsidR="00C905AB" w:rsidRPr="00BB629B" w:rsidRDefault="00C905AB" w:rsidP="00C905AB">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6020B23B"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1625D25" w14:textId="77777777" w:rsidR="00C905AB" w:rsidRPr="00BB629B" w:rsidRDefault="00C905AB" w:rsidP="00C905AB">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59C3ADF" w14:textId="77777777" w:rsidR="00C905AB" w:rsidRPr="000F6278" w:rsidRDefault="00C905AB" w:rsidP="00C905AB">
            <w:pPr>
              <w:pStyle w:val="TAL"/>
              <w:rPr>
                <w:rFonts w:eastAsia="宋体"/>
                <w:lang w:eastAsia="zh-CN"/>
              </w:rPr>
            </w:pPr>
            <w:r w:rsidRPr="009E5F71">
              <w:rPr>
                <w:rFonts w:eastAsia="宋体"/>
                <w:b/>
                <w:lang w:eastAsia="zh-CN"/>
              </w:rPr>
              <w:t>Inter-band CA</w:t>
            </w:r>
            <w:r w:rsidRPr="000F6278">
              <w:rPr>
                <w:rFonts w:eastAsia="宋体"/>
                <w:lang w:eastAsia="zh-CN"/>
              </w:rPr>
              <w:t>: PC3</w:t>
            </w:r>
          </w:p>
          <w:p w14:paraId="258B3C1A" w14:textId="77777777" w:rsidR="00C905AB" w:rsidRPr="00BB629B" w:rsidRDefault="00C905AB" w:rsidP="00C905AB">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tcPr>
          <w:p w14:paraId="698D8909" w14:textId="77777777" w:rsidR="00C905AB" w:rsidRPr="00BB629B" w:rsidRDefault="00C905AB" w:rsidP="00C905AB">
            <w:pPr>
              <w:pStyle w:val="TAL"/>
            </w:pPr>
          </w:p>
        </w:tc>
      </w:tr>
      <w:tr w:rsidR="00C905AB" w:rsidRPr="00BB629B" w14:paraId="184AF598"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2026579" w14:textId="77777777" w:rsidR="00C905AB" w:rsidRPr="00BB629B" w:rsidRDefault="00C905AB" w:rsidP="00C905AB">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50FB9604" w14:textId="77777777" w:rsidR="00C905AB" w:rsidRPr="00BB629B" w:rsidRDefault="00C905AB" w:rsidP="00C905AB">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5EB70718"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E981649" w14:textId="77777777" w:rsidR="00C905AB" w:rsidRPr="00BB629B" w:rsidRDefault="00C905AB" w:rsidP="00C905AB">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1B9BBDF2"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0D2B512" w14:textId="77777777" w:rsidR="00C905AB" w:rsidRPr="00BB629B" w:rsidRDefault="00C905AB" w:rsidP="00C905AB">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E794A4E" w14:textId="77777777" w:rsidR="00C905AB" w:rsidRPr="00BB629B" w:rsidRDefault="00C905AB" w:rsidP="00C905AB">
            <w:pPr>
              <w:pStyle w:val="TAL"/>
            </w:pPr>
            <w:r w:rsidRPr="009E5F71">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3E247937" w14:textId="77777777" w:rsidR="00C905AB" w:rsidRPr="00BB629B" w:rsidRDefault="00C905AB" w:rsidP="00C905AB">
            <w:pPr>
              <w:pStyle w:val="TAL"/>
            </w:pPr>
          </w:p>
        </w:tc>
      </w:tr>
      <w:tr w:rsidR="00C905AB" w:rsidRPr="00BB629B" w14:paraId="49429B86" w14:textId="77777777" w:rsidTr="00C905AB">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0EBC8E0E" w14:textId="77777777" w:rsidR="00C905AB" w:rsidRPr="00BB629B" w:rsidRDefault="00C905AB" w:rsidP="00C905AB">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72A26DA6" w14:textId="77777777" w:rsidR="00C905AB" w:rsidRPr="00BB629B" w:rsidRDefault="00C905AB" w:rsidP="00C905AB">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C556CD8"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43D77E7" w14:textId="77777777" w:rsidR="00C905AB" w:rsidRPr="00BB629B" w:rsidRDefault="00C905AB" w:rsidP="00C905AB">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52DC62A"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8180CA7" w14:textId="77777777" w:rsidR="00C905AB" w:rsidRPr="00BB629B" w:rsidRDefault="00C905AB" w:rsidP="00C905AB">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DAA42E1" w14:textId="77777777" w:rsidR="00C905AB" w:rsidRPr="000F6278" w:rsidRDefault="00C905AB" w:rsidP="00C905AB">
            <w:pPr>
              <w:pStyle w:val="TAL"/>
              <w:rPr>
                <w:rFonts w:eastAsia="宋体"/>
                <w:lang w:eastAsia="zh-CN"/>
              </w:rPr>
            </w:pPr>
            <w:r w:rsidRPr="009E5F71">
              <w:rPr>
                <w:rFonts w:eastAsia="宋体"/>
                <w:b/>
                <w:lang w:eastAsia="zh-CN"/>
              </w:rPr>
              <w:t>Inter-band CA</w:t>
            </w:r>
            <w:r w:rsidRPr="000F6278">
              <w:rPr>
                <w:rFonts w:eastAsia="宋体"/>
                <w:lang w:eastAsia="zh-CN"/>
              </w:rPr>
              <w:t>: PC3</w:t>
            </w:r>
          </w:p>
          <w:p w14:paraId="77D46DE7" w14:textId="77777777" w:rsidR="00C905AB" w:rsidRPr="00BB629B" w:rsidRDefault="00C905AB" w:rsidP="00C905AB">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tcPr>
          <w:p w14:paraId="2B8931A7" w14:textId="77777777" w:rsidR="00C905AB" w:rsidRPr="00BB629B" w:rsidRDefault="00C905AB" w:rsidP="00C905AB">
            <w:pPr>
              <w:pStyle w:val="TAL"/>
            </w:pPr>
          </w:p>
        </w:tc>
      </w:tr>
      <w:tr w:rsidR="00C905AB" w:rsidRPr="00BB629B" w14:paraId="66BB69D5"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1B5544F0" w14:textId="77777777" w:rsidR="00C905AB" w:rsidRPr="00BB629B" w:rsidRDefault="00C905AB" w:rsidP="00C905AB">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31427C30" w14:textId="77777777" w:rsidR="00C905AB" w:rsidRPr="00BB629B" w:rsidRDefault="00C905AB" w:rsidP="00C905AB">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5EA2FE79"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E095B46" w14:textId="77777777" w:rsidR="00C905AB" w:rsidRPr="00BB629B" w:rsidRDefault="00C905AB" w:rsidP="00C905AB">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37FF54D0"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96574DF" w14:textId="77777777" w:rsidR="00C905AB" w:rsidRPr="00BB629B" w:rsidRDefault="00C905AB" w:rsidP="00C905AB">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4416987" w14:textId="77777777" w:rsidR="00C905AB" w:rsidRPr="000F6278" w:rsidRDefault="00C905AB" w:rsidP="00C905AB">
            <w:pPr>
              <w:pStyle w:val="TAL"/>
              <w:rPr>
                <w:rFonts w:eastAsia="宋体"/>
                <w:lang w:eastAsia="zh-CN"/>
              </w:rPr>
            </w:pPr>
            <w:r w:rsidRPr="009E5F71">
              <w:rPr>
                <w:rFonts w:eastAsia="宋体"/>
                <w:b/>
                <w:lang w:eastAsia="zh-CN"/>
              </w:rPr>
              <w:t>Inter-band CA</w:t>
            </w:r>
            <w:r w:rsidRPr="000F6278">
              <w:rPr>
                <w:rFonts w:eastAsia="宋体"/>
                <w:lang w:eastAsia="zh-CN"/>
              </w:rPr>
              <w:t>: PC3</w:t>
            </w:r>
          </w:p>
          <w:p w14:paraId="7C7A23B3" w14:textId="77777777" w:rsidR="00C905AB" w:rsidRPr="00BB629B" w:rsidRDefault="00C905AB" w:rsidP="00C905AB">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tcPr>
          <w:p w14:paraId="74B88B0D" w14:textId="77777777" w:rsidR="00C905AB" w:rsidRPr="00BB629B" w:rsidRDefault="00C905AB" w:rsidP="00C905AB">
            <w:pPr>
              <w:pStyle w:val="TAL"/>
            </w:pPr>
          </w:p>
        </w:tc>
      </w:tr>
      <w:tr w:rsidR="00C905AB" w:rsidRPr="000F6278" w14:paraId="7F4192C1"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3ED7F0D0" w14:textId="77777777" w:rsidR="00C905AB" w:rsidRPr="000F6278" w:rsidRDefault="00C905AB" w:rsidP="00C905AB">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7D3E2CA2" w14:textId="77777777" w:rsidR="00C905AB" w:rsidRPr="000F6278" w:rsidRDefault="00C905AB" w:rsidP="00C905AB">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55433138" w14:textId="77777777" w:rsidR="00C905AB" w:rsidRPr="000F6278" w:rsidRDefault="00C905AB" w:rsidP="00C905AB">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DC4209E" w14:textId="77777777" w:rsidR="00C905AB" w:rsidRPr="000F6278" w:rsidRDefault="00C905AB" w:rsidP="00C905AB">
            <w:pPr>
              <w:pStyle w:val="TAL"/>
              <w:rPr>
                <w:lang w:eastAsia="zh-CN"/>
              </w:rPr>
            </w:pPr>
            <w:r w:rsidRPr="000F6278">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3823F6C2" w14:textId="77777777" w:rsidR="00C905AB" w:rsidRPr="000F6278" w:rsidRDefault="00C905AB" w:rsidP="00C905AB">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6BE5481" w14:textId="77777777" w:rsidR="00C905AB" w:rsidRPr="000F6278" w:rsidRDefault="00C905AB" w:rsidP="00C905AB">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EBCC582" w14:textId="77777777" w:rsidR="00C905AB" w:rsidRPr="000F6278" w:rsidRDefault="00C905AB" w:rsidP="00C905AB">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0AF1F49B" w14:textId="77777777" w:rsidR="00C905AB" w:rsidRPr="000F6278" w:rsidRDefault="00C905AB" w:rsidP="00C905AB">
            <w:pPr>
              <w:pStyle w:val="TAL"/>
            </w:pPr>
          </w:p>
        </w:tc>
      </w:tr>
      <w:tr w:rsidR="00C905AB" w:rsidRPr="00BB629B" w14:paraId="491A70BD"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11A7FC03" w14:textId="77777777" w:rsidR="00C905AB" w:rsidRPr="00BB629B" w:rsidRDefault="00C905AB" w:rsidP="00C905AB">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747BC957" w14:textId="77777777" w:rsidR="00C905AB" w:rsidRPr="00BB629B" w:rsidRDefault="00C905AB" w:rsidP="00C905AB">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BE80F08"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0958CA3" w14:textId="77777777" w:rsidR="00C905AB" w:rsidRPr="00BB629B" w:rsidRDefault="00C905AB" w:rsidP="00C905AB">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2440FDD1"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C560208" w14:textId="77777777" w:rsidR="00C905AB" w:rsidRPr="00BB629B" w:rsidRDefault="00C905AB" w:rsidP="00C905AB">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A98D535" w14:textId="77777777" w:rsidR="00C905AB" w:rsidRPr="00BB629B" w:rsidRDefault="00C905AB" w:rsidP="00C905AB">
            <w:pPr>
              <w:pStyle w:val="TAL"/>
            </w:pPr>
            <w:r>
              <w:rPr>
                <w:rFonts w:eastAsia="宋体"/>
                <w:b/>
                <w:lang w:eastAsia="zh-CN"/>
              </w:rPr>
              <w:t>I</w:t>
            </w:r>
            <w:r w:rsidRPr="009E5F71">
              <w:rPr>
                <w:rFonts w:eastAsia="宋体"/>
                <w:b/>
                <w:lang w:eastAsia="zh-CN"/>
              </w:rPr>
              <w:t>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1438261A" w14:textId="77777777" w:rsidR="00C905AB" w:rsidRPr="00BB629B" w:rsidRDefault="00C905AB" w:rsidP="00C905AB">
            <w:pPr>
              <w:pStyle w:val="TAL"/>
            </w:pPr>
          </w:p>
        </w:tc>
      </w:tr>
      <w:tr w:rsidR="00C905AB" w:rsidRPr="00BB629B" w14:paraId="1CFE06EE"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1663CC78" w14:textId="77777777" w:rsidR="00C905AB" w:rsidRPr="00BB629B" w:rsidRDefault="00C905AB" w:rsidP="00C905AB">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0DA7C7DA" w14:textId="77777777" w:rsidR="00C905AB" w:rsidRPr="00BB629B" w:rsidRDefault="00C905AB" w:rsidP="00C905AB">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8AAA8C5"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6197EB5" w14:textId="77777777" w:rsidR="00C905AB" w:rsidRPr="00BB629B" w:rsidRDefault="00C905AB" w:rsidP="00C905A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B1ECA62"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46E944" w14:textId="77777777" w:rsidR="00C905AB" w:rsidRPr="00BB629B" w:rsidRDefault="00C905AB" w:rsidP="00C905A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66FC37A"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8AAD6C5" w14:textId="77777777" w:rsidR="00C905AB" w:rsidRPr="00BB629B" w:rsidRDefault="00C905AB" w:rsidP="00C905AB">
            <w:pPr>
              <w:pStyle w:val="TAL"/>
            </w:pPr>
            <w:r w:rsidRPr="00BB629B">
              <w:rPr>
                <w:rFonts w:eastAsia="宋体"/>
              </w:rPr>
              <w:t>NOTE 2</w:t>
            </w:r>
          </w:p>
        </w:tc>
      </w:tr>
      <w:tr w:rsidR="00C905AB" w:rsidRPr="00BB629B" w14:paraId="2B8CD1D6"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85C9740" w14:textId="77777777" w:rsidR="00C905AB" w:rsidRPr="00BB629B" w:rsidRDefault="00C905AB" w:rsidP="00C905AB">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73235454" w14:textId="77777777" w:rsidR="00C905AB" w:rsidRPr="00BB629B" w:rsidRDefault="00C905AB" w:rsidP="00C905AB">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D6711CE"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22C5E7" w14:textId="77777777" w:rsidR="00C905AB" w:rsidRPr="00BB629B" w:rsidRDefault="00C905AB" w:rsidP="00C905A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F0F265A"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33F3910" w14:textId="77777777" w:rsidR="00C905AB" w:rsidRPr="00BB629B" w:rsidRDefault="00C905AB" w:rsidP="00C905A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B7D0A02"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56F5B77B" w14:textId="77777777" w:rsidR="00C905AB" w:rsidRPr="00BB629B" w:rsidRDefault="00C905AB" w:rsidP="00C905AB">
            <w:pPr>
              <w:pStyle w:val="TAL"/>
            </w:pPr>
            <w:r w:rsidRPr="00BB629B">
              <w:rPr>
                <w:rFonts w:eastAsia="宋体"/>
              </w:rPr>
              <w:t>NOTE 2</w:t>
            </w:r>
          </w:p>
        </w:tc>
      </w:tr>
      <w:tr w:rsidR="00C905AB" w:rsidRPr="00BB629B" w14:paraId="2833CBC8"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45AC4A6" w14:textId="77777777" w:rsidR="00C905AB" w:rsidRPr="00BB629B" w:rsidRDefault="00C905AB" w:rsidP="00C905AB">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39370034" w14:textId="77777777" w:rsidR="00C905AB" w:rsidRPr="00BB629B" w:rsidRDefault="00C905AB" w:rsidP="00C905AB">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E0F93F3"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6AB8894" w14:textId="77777777" w:rsidR="00C905AB" w:rsidRPr="00BB629B" w:rsidRDefault="00C905AB" w:rsidP="00C905A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DA34B30"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C885DD4" w14:textId="77777777" w:rsidR="00C905AB" w:rsidRPr="00BB629B" w:rsidRDefault="00C905AB" w:rsidP="00C905A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68495B7"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77703F28" w14:textId="77777777" w:rsidR="00C905AB" w:rsidRPr="00BB629B" w:rsidRDefault="00C905AB" w:rsidP="00C905AB">
            <w:pPr>
              <w:pStyle w:val="TAL"/>
            </w:pPr>
            <w:r w:rsidRPr="00BB629B">
              <w:rPr>
                <w:rFonts w:eastAsia="宋体"/>
              </w:rPr>
              <w:t>NOTE 2</w:t>
            </w:r>
          </w:p>
        </w:tc>
      </w:tr>
      <w:tr w:rsidR="00C905AB" w:rsidRPr="00BB629B" w14:paraId="230441FA"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61D8102" w14:textId="77777777" w:rsidR="00C905AB" w:rsidRPr="00BB629B" w:rsidRDefault="00C905AB" w:rsidP="00C905AB">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14EB2343" w14:textId="77777777" w:rsidR="00C905AB" w:rsidRPr="00BB629B" w:rsidRDefault="00C905AB" w:rsidP="00C905AB">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1BB48CA5"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8845E78" w14:textId="77777777" w:rsidR="00C905AB" w:rsidRPr="00BB629B" w:rsidRDefault="00C905AB" w:rsidP="00C905A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9291B35"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056C3E" w14:textId="77777777" w:rsidR="00C905AB" w:rsidRPr="00BB629B" w:rsidRDefault="00C905AB" w:rsidP="00C905A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0162B8A"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5D911CA1" w14:textId="77777777" w:rsidR="00C905AB" w:rsidRPr="00BB629B" w:rsidRDefault="00C905AB" w:rsidP="00C905AB">
            <w:pPr>
              <w:pStyle w:val="TAL"/>
            </w:pPr>
            <w:r w:rsidRPr="00BB629B">
              <w:rPr>
                <w:rFonts w:eastAsia="宋体"/>
              </w:rPr>
              <w:t>NOTE 2</w:t>
            </w:r>
          </w:p>
        </w:tc>
      </w:tr>
      <w:tr w:rsidR="00C905AB" w:rsidRPr="00BB629B" w14:paraId="7C7E276C"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7563E677" w14:textId="77777777" w:rsidR="00C905AB" w:rsidRPr="00BB629B" w:rsidRDefault="00C905AB" w:rsidP="00C905AB">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148D4A7C" w14:textId="77777777" w:rsidR="00C905AB" w:rsidRPr="00BB629B" w:rsidRDefault="00C905AB" w:rsidP="00C905AB">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0B6F3637"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47F942D" w14:textId="77777777" w:rsidR="00C905AB" w:rsidRPr="00BB629B" w:rsidRDefault="00C905AB" w:rsidP="00C905A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D646507"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849FD9" w14:textId="77777777" w:rsidR="00C905AB" w:rsidRPr="00BB629B" w:rsidRDefault="00C905AB" w:rsidP="00C905A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F52DA8"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21E58077" w14:textId="77777777" w:rsidR="00C905AB" w:rsidRPr="00BB629B" w:rsidRDefault="00C905AB" w:rsidP="00C905AB">
            <w:pPr>
              <w:pStyle w:val="TAL"/>
            </w:pPr>
            <w:r w:rsidRPr="00BB629B">
              <w:rPr>
                <w:rFonts w:eastAsia="宋体"/>
              </w:rPr>
              <w:t>NOTE 2</w:t>
            </w:r>
          </w:p>
        </w:tc>
      </w:tr>
      <w:tr w:rsidR="00C905AB" w:rsidRPr="00BB629B" w14:paraId="71886F24"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0EBB6468" w14:textId="77777777" w:rsidR="00C905AB" w:rsidRPr="00BB629B" w:rsidRDefault="00C905AB" w:rsidP="00C905AB">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46079B29" w14:textId="77777777" w:rsidR="00C905AB" w:rsidRPr="00BB629B" w:rsidRDefault="00C905AB" w:rsidP="00C905AB">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CD84245"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F732AC1" w14:textId="77777777" w:rsidR="00C905AB" w:rsidRPr="00BB629B" w:rsidRDefault="00C905AB" w:rsidP="00C905A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03C1837"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79B140" w14:textId="77777777" w:rsidR="00C905AB" w:rsidRPr="00BB629B" w:rsidRDefault="00C905AB" w:rsidP="00C905A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391B1BB"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75C0DC2" w14:textId="77777777" w:rsidR="00C905AB" w:rsidRPr="00BB629B" w:rsidRDefault="00C905AB" w:rsidP="00C905AB">
            <w:pPr>
              <w:pStyle w:val="TAL"/>
            </w:pPr>
            <w:r w:rsidRPr="00BB629B">
              <w:rPr>
                <w:rFonts w:eastAsia="宋体"/>
              </w:rPr>
              <w:t>NOTE 2</w:t>
            </w:r>
          </w:p>
        </w:tc>
      </w:tr>
      <w:tr w:rsidR="00C905AB" w:rsidRPr="00BB629B" w14:paraId="6587566D"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1A1CA39A" w14:textId="77777777" w:rsidR="00C905AB" w:rsidRPr="00BB629B" w:rsidRDefault="00C905AB" w:rsidP="00C905AB">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57BD1799" w14:textId="77777777" w:rsidR="00C905AB" w:rsidRPr="00BB629B" w:rsidRDefault="00C905AB" w:rsidP="00C905AB">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C3F1B75"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C0D06EE" w14:textId="77777777" w:rsidR="00C905AB" w:rsidRPr="00BB629B" w:rsidRDefault="00C905AB" w:rsidP="00C905A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ACFD7D7"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29824DB" w14:textId="77777777" w:rsidR="00C905AB" w:rsidRPr="00BB629B" w:rsidRDefault="00C905AB" w:rsidP="00C905A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1CA9F8E"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557D4B1" w14:textId="77777777" w:rsidR="00C905AB" w:rsidRPr="00BB629B" w:rsidRDefault="00C905AB" w:rsidP="00C905AB">
            <w:pPr>
              <w:pStyle w:val="TAL"/>
            </w:pPr>
            <w:r w:rsidRPr="00BB629B">
              <w:rPr>
                <w:rFonts w:eastAsia="宋体"/>
              </w:rPr>
              <w:t>NOTE 2</w:t>
            </w:r>
          </w:p>
        </w:tc>
      </w:tr>
      <w:tr w:rsidR="00C905AB" w:rsidRPr="00BB629B" w14:paraId="6F1C6F4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140B826B" w14:textId="77777777" w:rsidR="00C905AB" w:rsidRPr="00BB629B" w:rsidRDefault="00C905AB" w:rsidP="00C905AB">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18970F27" w14:textId="77777777" w:rsidR="00C905AB" w:rsidRPr="00BB629B" w:rsidRDefault="00C905AB" w:rsidP="00C905AB">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62CFB32"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6AD9790" w14:textId="77777777" w:rsidR="00C905AB" w:rsidRPr="00BB629B" w:rsidRDefault="00C905AB" w:rsidP="00C905A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C9C4674"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47B37F" w14:textId="77777777" w:rsidR="00C905AB" w:rsidRPr="00BB629B" w:rsidRDefault="00C905AB" w:rsidP="00C905A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3BDE36F"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46CADA10" w14:textId="77777777" w:rsidR="00C905AB" w:rsidRPr="00BB629B" w:rsidRDefault="00C905AB" w:rsidP="00C905AB">
            <w:pPr>
              <w:pStyle w:val="TAL"/>
            </w:pPr>
            <w:r w:rsidRPr="00BB629B">
              <w:rPr>
                <w:rFonts w:eastAsia="宋体"/>
              </w:rPr>
              <w:t>NOTE 2</w:t>
            </w:r>
          </w:p>
        </w:tc>
      </w:tr>
      <w:tr w:rsidR="00C905AB" w:rsidRPr="00BB629B" w14:paraId="23A7EF12"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30E4E97B" w14:textId="77777777" w:rsidR="00C905AB" w:rsidRPr="00BB629B" w:rsidRDefault="00C905AB" w:rsidP="00C905AB">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58DDD7A4" w14:textId="77777777" w:rsidR="00C905AB" w:rsidRPr="00BB629B" w:rsidRDefault="00C905AB" w:rsidP="00C905AB">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51A6A51D"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193104" w14:textId="77777777" w:rsidR="00C905AB" w:rsidRPr="00BB629B" w:rsidRDefault="00C905AB" w:rsidP="00C905A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E7A1403"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5E7B59" w14:textId="77777777" w:rsidR="00C905AB" w:rsidRPr="00BB629B" w:rsidRDefault="00C905AB" w:rsidP="00C905A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FAEFCD7"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7726B984" w14:textId="77777777" w:rsidR="00C905AB" w:rsidRPr="00BB629B" w:rsidRDefault="00C905AB" w:rsidP="00C905AB">
            <w:pPr>
              <w:pStyle w:val="TAL"/>
            </w:pPr>
            <w:r w:rsidRPr="00BB629B">
              <w:rPr>
                <w:rFonts w:eastAsia="宋体"/>
              </w:rPr>
              <w:t>NOTE 2</w:t>
            </w:r>
          </w:p>
        </w:tc>
      </w:tr>
      <w:tr w:rsidR="00C905AB" w:rsidRPr="00BB629B" w14:paraId="38953E24"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7C8B5197" w14:textId="77777777" w:rsidR="00C905AB" w:rsidRPr="00BB629B" w:rsidRDefault="00C905AB" w:rsidP="00C905AB">
            <w:pPr>
              <w:pStyle w:val="TAL"/>
            </w:pPr>
            <w:r w:rsidRPr="00BB629B">
              <w:t>6.5D.1</w:t>
            </w:r>
          </w:p>
        </w:tc>
        <w:tc>
          <w:tcPr>
            <w:tcW w:w="4467" w:type="dxa"/>
            <w:tcBorders>
              <w:top w:val="single" w:sz="4" w:space="0" w:color="auto"/>
              <w:left w:val="single" w:sz="4" w:space="0" w:color="auto"/>
              <w:bottom w:val="single" w:sz="4" w:space="0" w:color="auto"/>
              <w:right w:val="single" w:sz="4" w:space="0" w:color="auto"/>
            </w:tcBorders>
            <w:hideMark/>
          </w:tcPr>
          <w:p w14:paraId="07C5F5B6" w14:textId="77777777" w:rsidR="00C905AB" w:rsidRPr="00BB629B" w:rsidRDefault="00C905AB" w:rsidP="00C905AB">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506FF14D"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188FAED" w14:textId="77777777" w:rsidR="00C905AB" w:rsidRPr="00BB629B" w:rsidRDefault="00C905AB" w:rsidP="00C905AB">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F0F3BC7"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7675077F" w14:textId="77777777" w:rsidR="00C905AB" w:rsidRPr="00BB629B" w:rsidRDefault="00C905AB" w:rsidP="00C905AB">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2AD9AE9"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591C9537" w14:textId="77777777" w:rsidR="00C905AB" w:rsidRPr="00BB629B" w:rsidRDefault="00C905AB" w:rsidP="00C905AB">
            <w:pPr>
              <w:pStyle w:val="TAL"/>
            </w:pPr>
          </w:p>
        </w:tc>
      </w:tr>
      <w:tr w:rsidR="00C905AB" w:rsidRPr="000F6278" w14:paraId="629B0CE7"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507DCFC8" w14:textId="77777777" w:rsidR="00C905AB" w:rsidRPr="000F6278" w:rsidRDefault="00C905AB" w:rsidP="00C905AB">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05990A4B" w14:textId="77777777" w:rsidR="00C905AB" w:rsidRPr="000F6278" w:rsidRDefault="00C905AB" w:rsidP="00C905AB">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B2CA288" w14:textId="77777777" w:rsidR="00C905AB" w:rsidRPr="000F6278" w:rsidRDefault="00C905AB" w:rsidP="00C905AB">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A641997" w14:textId="77777777" w:rsidR="00C905AB" w:rsidRPr="000F6278" w:rsidRDefault="00C905AB" w:rsidP="00C905AB">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D369C0F" w14:textId="77777777" w:rsidR="00C905AB" w:rsidRPr="000F6278" w:rsidRDefault="00C905AB" w:rsidP="00C905AB">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30DBBFF" w14:textId="77777777" w:rsidR="00C905AB" w:rsidRPr="000F6278" w:rsidRDefault="00C905AB" w:rsidP="00C905AB">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0F20998" w14:textId="77777777" w:rsidR="00C905AB" w:rsidRPr="000F6278"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6066CB88" w14:textId="77777777" w:rsidR="00C905AB" w:rsidRPr="000F6278" w:rsidRDefault="00C905AB" w:rsidP="00C905AB">
            <w:pPr>
              <w:pStyle w:val="TAL"/>
            </w:pPr>
          </w:p>
        </w:tc>
      </w:tr>
      <w:tr w:rsidR="00C905AB" w:rsidRPr="00BB629B" w14:paraId="3ABBC6E9" w14:textId="77777777" w:rsidTr="00C905AB">
        <w:trPr>
          <w:jc w:val="center"/>
        </w:trPr>
        <w:tc>
          <w:tcPr>
            <w:tcW w:w="1348" w:type="dxa"/>
            <w:tcBorders>
              <w:top w:val="single" w:sz="4" w:space="0" w:color="auto"/>
              <w:left w:val="single" w:sz="4" w:space="0" w:color="auto"/>
              <w:bottom w:val="nil"/>
              <w:right w:val="single" w:sz="4" w:space="0" w:color="auto"/>
            </w:tcBorders>
            <w:hideMark/>
          </w:tcPr>
          <w:p w14:paraId="714ADFD1" w14:textId="77777777" w:rsidR="00C905AB" w:rsidRPr="00BB629B" w:rsidRDefault="00C905AB" w:rsidP="00C905AB">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60795653" w14:textId="77777777" w:rsidR="00C905AB" w:rsidRPr="00BB629B" w:rsidRDefault="00C905AB" w:rsidP="00C905AB">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9F1A2AB"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5FA3EE8" w14:textId="77777777" w:rsidR="00C905AB" w:rsidRPr="00BB629B" w:rsidRDefault="00C905AB" w:rsidP="00C905AB">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C4C1A61"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6E9CDBBE" w14:textId="77777777" w:rsidR="00C905AB" w:rsidRPr="00BB629B" w:rsidRDefault="00C905AB" w:rsidP="00C905AB">
            <w:pPr>
              <w:pStyle w:val="TAL"/>
              <w:rPr>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12A7066E" w14:textId="77777777" w:rsidR="00C905AB" w:rsidRPr="00BB629B" w:rsidRDefault="00C905AB" w:rsidP="00C905AB">
            <w:pPr>
              <w:pStyle w:val="TAL"/>
            </w:pPr>
          </w:p>
        </w:tc>
        <w:tc>
          <w:tcPr>
            <w:tcW w:w="2086" w:type="dxa"/>
            <w:tcBorders>
              <w:top w:val="single" w:sz="4" w:space="0" w:color="auto"/>
              <w:left w:val="single" w:sz="4" w:space="0" w:color="auto"/>
              <w:bottom w:val="nil"/>
              <w:right w:val="single" w:sz="4" w:space="0" w:color="auto"/>
            </w:tcBorders>
          </w:tcPr>
          <w:p w14:paraId="2CAE6DEC" w14:textId="77777777" w:rsidR="00C905AB" w:rsidRPr="00BB629B" w:rsidRDefault="00C905AB" w:rsidP="00C905AB">
            <w:pPr>
              <w:pStyle w:val="TAL"/>
            </w:pPr>
          </w:p>
        </w:tc>
      </w:tr>
      <w:tr w:rsidR="00C905AB" w:rsidRPr="00BB629B" w14:paraId="70C5BB53" w14:textId="77777777" w:rsidTr="00C905AB">
        <w:trPr>
          <w:jc w:val="center"/>
        </w:trPr>
        <w:tc>
          <w:tcPr>
            <w:tcW w:w="1348" w:type="dxa"/>
            <w:tcBorders>
              <w:top w:val="nil"/>
              <w:left w:val="single" w:sz="4" w:space="0" w:color="auto"/>
              <w:bottom w:val="single" w:sz="4" w:space="0" w:color="auto"/>
              <w:right w:val="single" w:sz="4" w:space="0" w:color="auto"/>
            </w:tcBorders>
          </w:tcPr>
          <w:p w14:paraId="50CA99C2" w14:textId="77777777" w:rsidR="00C905AB" w:rsidRPr="00BB629B" w:rsidRDefault="00C905AB" w:rsidP="00C905AB">
            <w:pPr>
              <w:pStyle w:val="TAL"/>
            </w:pPr>
          </w:p>
        </w:tc>
        <w:tc>
          <w:tcPr>
            <w:tcW w:w="4467" w:type="dxa"/>
            <w:tcBorders>
              <w:top w:val="nil"/>
              <w:left w:val="single" w:sz="4" w:space="0" w:color="auto"/>
              <w:bottom w:val="single" w:sz="4" w:space="0" w:color="auto"/>
              <w:right w:val="single" w:sz="4" w:space="0" w:color="auto"/>
            </w:tcBorders>
          </w:tcPr>
          <w:p w14:paraId="07797B66" w14:textId="77777777" w:rsidR="00C905AB" w:rsidRPr="00BB629B" w:rsidRDefault="00C905AB" w:rsidP="00C905AB">
            <w:pPr>
              <w:pStyle w:val="TAL"/>
            </w:pPr>
          </w:p>
        </w:tc>
        <w:tc>
          <w:tcPr>
            <w:tcW w:w="852" w:type="dxa"/>
            <w:tcBorders>
              <w:top w:val="single" w:sz="4" w:space="0" w:color="auto"/>
              <w:left w:val="single" w:sz="4" w:space="0" w:color="auto"/>
              <w:bottom w:val="single" w:sz="4" w:space="0" w:color="auto"/>
              <w:right w:val="single" w:sz="4" w:space="0" w:color="auto"/>
            </w:tcBorders>
          </w:tcPr>
          <w:p w14:paraId="5A7FBC50"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168351B" w14:textId="77777777" w:rsidR="00C905AB" w:rsidRPr="00BB629B" w:rsidRDefault="00C905AB" w:rsidP="00C905AB">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45CA4A2A"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C8C02BF" w14:textId="77777777" w:rsidR="00C905AB" w:rsidRPr="00BB629B" w:rsidRDefault="00C905AB" w:rsidP="00C905AB">
            <w:pPr>
              <w:pStyle w:val="TAL"/>
            </w:pPr>
          </w:p>
        </w:tc>
        <w:tc>
          <w:tcPr>
            <w:tcW w:w="1563" w:type="dxa"/>
            <w:tcBorders>
              <w:top w:val="nil"/>
              <w:left w:val="single" w:sz="4" w:space="0" w:color="auto"/>
              <w:bottom w:val="single" w:sz="4" w:space="0" w:color="auto"/>
              <w:right w:val="single" w:sz="4" w:space="0" w:color="auto"/>
            </w:tcBorders>
          </w:tcPr>
          <w:p w14:paraId="22526342" w14:textId="77777777" w:rsidR="00C905AB" w:rsidRPr="00BB629B" w:rsidRDefault="00C905AB" w:rsidP="00C905AB">
            <w:pPr>
              <w:pStyle w:val="TAL"/>
            </w:pPr>
          </w:p>
        </w:tc>
        <w:tc>
          <w:tcPr>
            <w:tcW w:w="2086" w:type="dxa"/>
            <w:tcBorders>
              <w:top w:val="nil"/>
              <w:left w:val="single" w:sz="4" w:space="0" w:color="auto"/>
              <w:bottom w:val="single" w:sz="4" w:space="0" w:color="auto"/>
              <w:right w:val="single" w:sz="4" w:space="0" w:color="auto"/>
            </w:tcBorders>
          </w:tcPr>
          <w:p w14:paraId="4DB696D8" w14:textId="77777777" w:rsidR="00C905AB" w:rsidRPr="00BB629B" w:rsidRDefault="00C905AB" w:rsidP="00C905AB">
            <w:pPr>
              <w:pStyle w:val="TAL"/>
            </w:pPr>
          </w:p>
        </w:tc>
      </w:tr>
      <w:tr w:rsidR="00C905AB" w:rsidRPr="00871AAC" w14:paraId="7337322D" w14:textId="77777777" w:rsidTr="00C905AB">
        <w:trPr>
          <w:jc w:val="center"/>
        </w:trPr>
        <w:tc>
          <w:tcPr>
            <w:tcW w:w="1348" w:type="dxa"/>
            <w:tcBorders>
              <w:top w:val="nil"/>
              <w:left w:val="single" w:sz="4" w:space="0" w:color="auto"/>
              <w:bottom w:val="single" w:sz="4" w:space="0" w:color="auto"/>
              <w:right w:val="single" w:sz="4" w:space="0" w:color="auto"/>
            </w:tcBorders>
          </w:tcPr>
          <w:p w14:paraId="6CB05DB4" w14:textId="77777777" w:rsidR="00C905AB" w:rsidRPr="00871AAC" w:rsidRDefault="00C905AB" w:rsidP="00C905AB">
            <w:pPr>
              <w:pStyle w:val="TAL"/>
            </w:pPr>
            <w:r w:rsidRPr="00106E13">
              <w:t>6.5D.2.2_1</w:t>
            </w:r>
          </w:p>
        </w:tc>
        <w:tc>
          <w:tcPr>
            <w:tcW w:w="4467" w:type="dxa"/>
            <w:tcBorders>
              <w:top w:val="nil"/>
              <w:left w:val="single" w:sz="4" w:space="0" w:color="auto"/>
              <w:bottom w:val="single" w:sz="4" w:space="0" w:color="auto"/>
              <w:right w:val="single" w:sz="4" w:space="0" w:color="auto"/>
            </w:tcBorders>
          </w:tcPr>
          <w:p w14:paraId="4507BAA7" w14:textId="77777777" w:rsidR="00C905AB" w:rsidRPr="00871AAC" w:rsidRDefault="00C905AB" w:rsidP="00C905AB">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49060AC" w14:textId="77777777" w:rsidR="00C905AB" w:rsidRPr="00871AAC" w:rsidRDefault="00C905AB" w:rsidP="00C905AB">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1D995AE" w14:textId="77777777" w:rsidR="00C905AB" w:rsidRPr="00871AAC" w:rsidRDefault="00C905AB" w:rsidP="00C905AB">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34FFCF7" w14:textId="77777777" w:rsidR="00C905AB" w:rsidRPr="00871AAC" w:rsidRDefault="00C905AB" w:rsidP="00C905AB">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3EA877E2" w14:textId="77777777" w:rsidR="00C905AB" w:rsidRPr="00871AAC" w:rsidRDefault="00C905AB" w:rsidP="00C905AB">
            <w:pPr>
              <w:pStyle w:val="TAL"/>
            </w:pPr>
            <w:r>
              <w:rPr>
                <w:lang w:eastAsia="zh-CN"/>
              </w:rPr>
              <w:t>D024</w:t>
            </w:r>
          </w:p>
        </w:tc>
        <w:tc>
          <w:tcPr>
            <w:tcW w:w="1563" w:type="dxa"/>
            <w:tcBorders>
              <w:top w:val="nil"/>
              <w:left w:val="single" w:sz="4" w:space="0" w:color="auto"/>
              <w:bottom w:val="single" w:sz="4" w:space="0" w:color="auto"/>
              <w:right w:val="single" w:sz="4" w:space="0" w:color="auto"/>
            </w:tcBorders>
          </w:tcPr>
          <w:p w14:paraId="600BDF02" w14:textId="77777777" w:rsidR="00C905AB" w:rsidRPr="00871AAC" w:rsidRDefault="00C905AB" w:rsidP="00C905AB">
            <w:pPr>
              <w:pStyle w:val="TAL"/>
            </w:pPr>
          </w:p>
        </w:tc>
        <w:tc>
          <w:tcPr>
            <w:tcW w:w="2086" w:type="dxa"/>
            <w:tcBorders>
              <w:top w:val="nil"/>
              <w:left w:val="single" w:sz="4" w:space="0" w:color="auto"/>
              <w:bottom w:val="single" w:sz="4" w:space="0" w:color="auto"/>
              <w:right w:val="single" w:sz="4" w:space="0" w:color="auto"/>
            </w:tcBorders>
          </w:tcPr>
          <w:p w14:paraId="42773BA0" w14:textId="3A8ACDC3" w:rsidR="00C905AB" w:rsidRPr="00871AAC" w:rsidRDefault="00C905AB" w:rsidP="00C905AB">
            <w:pPr>
              <w:pStyle w:val="TAL"/>
              <w:rPr>
                <w:lang w:eastAsia="zh-CN"/>
              </w:rPr>
            </w:pPr>
            <w:del w:id="18" w:author="Huawei" w:date="2023-07-05T17:05:00Z">
              <w:r w:rsidDel="009468BD">
                <w:rPr>
                  <w:rFonts w:hint="eastAsia"/>
                  <w:lang w:eastAsia="zh-CN"/>
                </w:rPr>
                <w:delText>N</w:delText>
              </w:r>
              <w:r w:rsidDel="009468BD">
                <w:rPr>
                  <w:lang w:eastAsia="zh-CN"/>
                </w:rPr>
                <w:delText>OTE 1</w:delText>
              </w:r>
            </w:del>
          </w:p>
        </w:tc>
      </w:tr>
      <w:tr w:rsidR="00C905AB" w:rsidRPr="00BB629B" w14:paraId="0E861EA4"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78CEC60" w14:textId="77777777" w:rsidR="00C905AB" w:rsidRPr="00BB629B" w:rsidRDefault="00C905AB" w:rsidP="00C905AB">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6454D472" w14:textId="77777777" w:rsidR="00C905AB" w:rsidRPr="00BB629B" w:rsidRDefault="00C905AB" w:rsidP="00C905AB">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56714BF"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93BC79" w14:textId="77777777" w:rsidR="00C905AB" w:rsidRPr="00BB629B" w:rsidRDefault="00C905AB" w:rsidP="00C905AB">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4B26D0A"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C0DCE81" w14:textId="77777777" w:rsidR="00C905AB" w:rsidRPr="00BB629B" w:rsidRDefault="00C905AB" w:rsidP="00C905AB">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8B81BB5"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5A0BB75C" w14:textId="77777777" w:rsidR="00C905AB" w:rsidRPr="00BB629B" w:rsidRDefault="00C905AB" w:rsidP="00C905AB">
            <w:pPr>
              <w:pStyle w:val="TAL"/>
            </w:pPr>
          </w:p>
        </w:tc>
      </w:tr>
      <w:tr w:rsidR="00C905AB" w:rsidRPr="00BB629B" w14:paraId="04FEE1C6" w14:textId="77777777" w:rsidTr="00C905AB">
        <w:trPr>
          <w:jc w:val="center"/>
        </w:trPr>
        <w:tc>
          <w:tcPr>
            <w:tcW w:w="1348" w:type="dxa"/>
            <w:tcBorders>
              <w:top w:val="single" w:sz="4" w:space="0" w:color="auto"/>
              <w:left w:val="single" w:sz="4" w:space="0" w:color="auto"/>
              <w:bottom w:val="nil"/>
              <w:right w:val="single" w:sz="4" w:space="0" w:color="auto"/>
            </w:tcBorders>
            <w:hideMark/>
          </w:tcPr>
          <w:p w14:paraId="4A52215D" w14:textId="77777777" w:rsidR="00C905AB" w:rsidRPr="00BB629B" w:rsidRDefault="00C905AB" w:rsidP="00C905AB">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4BD6D7EF" w14:textId="77777777" w:rsidR="00C905AB" w:rsidRPr="00BB629B" w:rsidRDefault="00C905AB" w:rsidP="00C905AB">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0C26BBED" w14:textId="77777777" w:rsidR="00C905AB" w:rsidRPr="00BB629B" w:rsidRDefault="00C905AB" w:rsidP="00C905AB">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5042D3E" w14:textId="77777777" w:rsidR="00C905AB" w:rsidRPr="00BB629B" w:rsidRDefault="00C905AB" w:rsidP="00C905AB">
            <w:pPr>
              <w:pStyle w:val="TAL"/>
              <w:rPr>
                <w:rFonts w:eastAsia="宋体"/>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C487B90" w14:textId="77777777" w:rsidR="00C905AB" w:rsidRPr="00BB629B" w:rsidRDefault="00C905AB" w:rsidP="00C905AB">
            <w:pPr>
              <w:pStyle w:val="TAL"/>
              <w:rPr>
                <w:rFonts w:eastAsia="宋体"/>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3B92D90" w14:textId="77777777" w:rsidR="00C905AB" w:rsidRPr="00BB629B" w:rsidRDefault="00C905AB" w:rsidP="00C905AB">
            <w:pPr>
              <w:pStyle w:val="TAL"/>
              <w:rPr>
                <w:rFonts w:eastAsia="宋体"/>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4215B685" w14:textId="77777777" w:rsidR="00C905AB" w:rsidRPr="00BB629B" w:rsidRDefault="00C905AB" w:rsidP="00C905AB">
            <w:pPr>
              <w:pStyle w:val="TAL"/>
            </w:pPr>
          </w:p>
        </w:tc>
        <w:tc>
          <w:tcPr>
            <w:tcW w:w="2086" w:type="dxa"/>
            <w:tcBorders>
              <w:top w:val="single" w:sz="4" w:space="0" w:color="auto"/>
              <w:left w:val="single" w:sz="4" w:space="0" w:color="auto"/>
              <w:bottom w:val="nil"/>
              <w:right w:val="single" w:sz="4" w:space="0" w:color="auto"/>
            </w:tcBorders>
          </w:tcPr>
          <w:p w14:paraId="5607D18D" w14:textId="77777777" w:rsidR="00C905AB" w:rsidRPr="00BB629B" w:rsidRDefault="00C905AB" w:rsidP="00C905AB">
            <w:pPr>
              <w:pStyle w:val="TAL"/>
            </w:pPr>
          </w:p>
        </w:tc>
      </w:tr>
      <w:tr w:rsidR="00C905AB" w:rsidRPr="00BB629B" w14:paraId="48F00C8E" w14:textId="77777777" w:rsidTr="00C905AB">
        <w:trPr>
          <w:jc w:val="center"/>
        </w:trPr>
        <w:tc>
          <w:tcPr>
            <w:tcW w:w="1348" w:type="dxa"/>
            <w:tcBorders>
              <w:top w:val="nil"/>
              <w:left w:val="single" w:sz="4" w:space="0" w:color="auto"/>
              <w:bottom w:val="single" w:sz="4" w:space="0" w:color="auto"/>
              <w:right w:val="single" w:sz="4" w:space="0" w:color="auto"/>
            </w:tcBorders>
          </w:tcPr>
          <w:p w14:paraId="41280A59" w14:textId="77777777" w:rsidR="00C905AB" w:rsidRPr="00BB629B" w:rsidRDefault="00C905AB" w:rsidP="00C905AB">
            <w:pPr>
              <w:pStyle w:val="TAL"/>
            </w:pPr>
          </w:p>
        </w:tc>
        <w:tc>
          <w:tcPr>
            <w:tcW w:w="4467" w:type="dxa"/>
            <w:tcBorders>
              <w:top w:val="nil"/>
              <w:left w:val="single" w:sz="4" w:space="0" w:color="auto"/>
              <w:bottom w:val="single" w:sz="4" w:space="0" w:color="auto"/>
              <w:right w:val="single" w:sz="4" w:space="0" w:color="auto"/>
            </w:tcBorders>
          </w:tcPr>
          <w:p w14:paraId="3821D29F" w14:textId="77777777" w:rsidR="00C905AB" w:rsidRPr="00BB629B" w:rsidRDefault="00C905AB" w:rsidP="00C905AB">
            <w:pPr>
              <w:pStyle w:val="TAL"/>
            </w:pPr>
          </w:p>
        </w:tc>
        <w:tc>
          <w:tcPr>
            <w:tcW w:w="852" w:type="dxa"/>
            <w:tcBorders>
              <w:top w:val="single" w:sz="4" w:space="0" w:color="auto"/>
              <w:left w:val="single" w:sz="4" w:space="0" w:color="auto"/>
              <w:bottom w:val="single" w:sz="4" w:space="0" w:color="auto"/>
              <w:right w:val="single" w:sz="4" w:space="0" w:color="auto"/>
            </w:tcBorders>
          </w:tcPr>
          <w:p w14:paraId="0499F2E2"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10788C4" w14:textId="77777777" w:rsidR="00C905AB" w:rsidRPr="00BB629B" w:rsidRDefault="00C905AB" w:rsidP="00C905AB">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391697AD"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2C5A4D6" w14:textId="77777777" w:rsidR="00C905AB" w:rsidRPr="00BB629B" w:rsidRDefault="00C905AB" w:rsidP="00C905AB">
            <w:pPr>
              <w:pStyle w:val="TAL"/>
            </w:pPr>
          </w:p>
        </w:tc>
        <w:tc>
          <w:tcPr>
            <w:tcW w:w="1563" w:type="dxa"/>
            <w:tcBorders>
              <w:top w:val="nil"/>
              <w:left w:val="single" w:sz="4" w:space="0" w:color="auto"/>
              <w:bottom w:val="single" w:sz="4" w:space="0" w:color="auto"/>
              <w:right w:val="single" w:sz="4" w:space="0" w:color="auto"/>
            </w:tcBorders>
          </w:tcPr>
          <w:p w14:paraId="6351692D" w14:textId="77777777" w:rsidR="00C905AB" w:rsidRPr="00BB629B" w:rsidRDefault="00C905AB" w:rsidP="00C905AB">
            <w:pPr>
              <w:pStyle w:val="TAL"/>
            </w:pPr>
          </w:p>
        </w:tc>
        <w:tc>
          <w:tcPr>
            <w:tcW w:w="2086" w:type="dxa"/>
            <w:tcBorders>
              <w:top w:val="nil"/>
              <w:left w:val="single" w:sz="4" w:space="0" w:color="auto"/>
              <w:bottom w:val="single" w:sz="4" w:space="0" w:color="auto"/>
              <w:right w:val="single" w:sz="4" w:space="0" w:color="auto"/>
            </w:tcBorders>
          </w:tcPr>
          <w:p w14:paraId="453CCF78" w14:textId="77777777" w:rsidR="00C905AB" w:rsidRPr="00BB629B" w:rsidRDefault="00C905AB" w:rsidP="00C905AB">
            <w:pPr>
              <w:pStyle w:val="TAL"/>
            </w:pPr>
          </w:p>
        </w:tc>
      </w:tr>
      <w:tr w:rsidR="00C905AB" w:rsidRPr="00BB629B" w14:paraId="33F88BEE" w14:textId="77777777" w:rsidTr="00C905AB">
        <w:trPr>
          <w:jc w:val="center"/>
        </w:trPr>
        <w:tc>
          <w:tcPr>
            <w:tcW w:w="1348" w:type="dxa"/>
            <w:tcBorders>
              <w:top w:val="nil"/>
              <w:left w:val="single" w:sz="4" w:space="0" w:color="auto"/>
              <w:bottom w:val="single" w:sz="4" w:space="0" w:color="auto"/>
              <w:right w:val="single" w:sz="4" w:space="0" w:color="auto"/>
            </w:tcBorders>
          </w:tcPr>
          <w:p w14:paraId="3C1E74E2" w14:textId="77777777" w:rsidR="00C905AB" w:rsidRPr="00BB629B" w:rsidRDefault="00C905AB" w:rsidP="00C905AB">
            <w:pPr>
              <w:pStyle w:val="TAL"/>
            </w:pPr>
            <w:r w:rsidRPr="00BB629B">
              <w:t>6.5D.2.4.1</w:t>
            </w:r>
            <w:r>
              <w:t>_1</w:t>
            </w:r>
          </w:p>
        </w:tc>
        <w:tc>
          <w:tcPr>
            <w:tcW w:w="4467" w:type="dxa"/>
            <w:tcBorders>
              <w:top w:val="nil"/>
              <w:left w:val="single" w:sz="4" w:space="0" w:color="auto"/>
              <w:bottom w:val="single" w:sz="4" w:space="0" w:color="auto"/>
              <w:right w:val="single" w:sz="4" w:space="0" w:color="auto"/>
            </w:tcBorders>
          </w:tcPr>
          <w:p w14:paraId="7776DF02" w14:textId="77777777" w:rsidR="00C905AB" w:rsidRPr="00BB629B" w:rsidRDefault="00C905AB" w:rsidP="00C905AB">
            <w:pPr>
              <w:pStyle w:val="TAL"/>
            </w:pPr>
            <w:r w:rsidRPr="00BB629B">
              <w:t xml:space="preserve">NR ACLR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65658EC" w14:textId="77777777" w:rsidR="00C905AB" w:rsidRPr="00BB629B" w:rsidRDefault="00C905AB" w:rsidP="00C905AB">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99E1FB0" w14:textId="77777777" w:rsidR="00C905AB" w:rsidRPr="00BB629B" w:rsidRDefault="00C905AB" w:rsidP="00C905AB">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2232877E" w14:textId="77777777" w:rsidR="00C905AB" w:rsidRDefault="00C905AB" w:rsidP="00C905AB">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0784BD7A" w14:textId="77777777" w:rsidR="00C905AB" w:rsidRPr="00BB629B" w:rsidRDefault="00C905AB" w:rsidP="00C905AB">
            <w:pPr>
              <w:pStyle w:val="TAL"/>
            </w:pPr>
            <w:r>
              <w:t>D024</w:t>
            </w:r>
          </w:p>
        </w:tc>
        <w:tc>
          <w:tcPr>
            <w:tcW w:w="1563" w:type="dxa"/>
            <w:tcBorders>
              <w:top w:val="nil"/>
              <w:left w:val="single" w:sz="4" w:space="0" w:color="auto"/>
              <w:bottom w:val="single" w:sz="4" w:space="0" w:color="auto"/>
              <w:right w:val="single" w:sz="4" w:space="0" w:color="auto"/>
            </w:tcBorders>
          </w:tcPr>
          <w:p w14:paraId="0A65967D" w14:textId="77777777" w:rsidR="00C905AB" w:rsidRPr="00BB629B" w:rsidRDefault="00C905AB" w:rsidP="00C905AB">
            <w:pPr>
              <w:pStyle w:val="TAL"/>
            </w:pPr>
          </w:p>
        </w:tc>
        <w:tc>
          <w:tcPr>
            <w:tcW w:w="2086" w:type="dxa"/>
            <w:tcBorders>
              <w:top w:val="nil"/>
              <w:left w:val="single" w:sz="4" w:space="0" w:color="auto"/>
              <w:bottom w:val="single" w:sz="4" w:space="0" w:color="auto"/>
              <w:right w:val="single" w:sz="4" w:space="0" w:color="auto"/>
            </w:tcBorders>
          </w:tcPr>
          <w:p w14:paraId="764AF07B" w14:textId="77777777" w:rsidR="00C905AB" w:rsidRPr="00BB629B" w:rsidRDefault="00C905AB" w:rsidP="00C905AB">
            <w:pPr>
              <w:pStyle w:val="TAL"/>
            </w:pPr>
          </w:p>
        </w:tc>
      </w:tr>
      <w:tr w:rsidR="00C905AB" w:rsidRPr="00BB629B" w14:paraId="765C68D4"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11CFD01" w14:textId="77777777" w:rsidR="00C905AB" w:rsidRPr="00BB629B" w:rsidRDefault="00C905AB" w:rsidP="00C905AB">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3022FD82" w14:textId="77777777" w:rsidR="00C905AB" w:rsidRPr="00BB629B" w:rsidRDefault="00C905AB" w:rsidP="00C905AB">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49643E84" w14:textId="77777777" w:rsidR="00C905AB" w:rsidRPr="00BB629B" w:rsidRDefault="00C905AB" w:rsidP="00C905AB">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25BF2313" w14:textId="77777777" w:rsidR="00C905AB" w:rsidRPr="00BB629B" w:rsidRDefault="00C905AB" w:rsidP="00C905AB">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0B15091"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D6C9B27" w14:textId="77777777" w:rsidR="00C905AB" w:rsidRPr="00BB629B" w:rsidRDefault="00C905AB" w:rsidP="00C905AB">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A88DDCA"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FB1782F" w14:textId="77777777" w:rsidR="00C905AB" w:rsidRPr="00BB629B" w:rsidRDefault="00C905AB" w:rsidP="00C905AB">
            <w:pPr>
              <w:pStyle w:val="TAL"/>
            </w:pPr>
          </w:p>
        </w:tc>
      </w:tr>
      <w:tr w:rsidR="00C905AB" w:rsidRPr="00BB629B" w14:paraId="170B4D1D"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522E9157" w14:textId="77777777" w:rsidR="00C905AB" w:rsidRPr="00BB629B" w:rsidRDefault="00C905AB" w:rsidP="00C905AB">
            <w:pPr>
              <w:pStyle w:val="TAL"/>
            </w:pPr>
            <w:r w:rsidRPr="00BB629B">
              <w:t>6.5D.2.4.2</w:t>
            </w:r>
            <w:r>
              <w:t>_1</w:t>
            </w:r>
          </w:p>
        </w:tc>
        <w:tc>
          <w:tcPr>
            <w:tcW w:w="4467" w:type="dxa"/>
            <w:tcBorders>
              <w:top w:val="single" w:sz="4" w:space="0" w:color="auto"/>
              <w:left w:val="single" w:sz="4" w:space="0" w:color="auto"/>
              <w:bottom w:val="single" w:sz="4" w:space="0" w:color="auto"/>
              <w:right w:val="single" w:sz="4" w:space="0" w:color="auto"/>
            </w:tcBorders>
          </w:tcPr>
          <w:p w14:paraId="5F8A880D" w14:textId="77777777" w:rsidR="00C905AB" w:rsidRPr="00BB629B" w:rsidRDefault="00C905AB" w:rsidP="00C905AB">
            <w:pPr>
              <w:pStyle w:val="TAL"/>
            </w:pPr>
            <w:r w:rsidRPr="00BB629B">
              <w:t xml:space="preserve">UTRA ACLR for </w:t>
            </w:r>
            <w:r>
              <w:rPr>
                <w:rFonts w:hint="eastAsia"/>
                <w:lang w:eastAsia="zh-CN"/>
              </w:rPr>
              <w:t>S</w:t>
            </w:r>
            <w:r>
              <w:rPr>
                <w:lang w:eastAsia="zh-CN"/>
              </w:rPr>
              <w:t xml:space="preserve">UL </w:t>
            </w:r>
            <w:r>
              <w:rPr>
                <w:rFonts w:hint="eastAsia"/>
                <w:lang w:eastAsia="zh-CN"/>
              </w:rPr>
              <w:t>with</w:t>
            </w:r>
            <w:r>
              <w:rPr>
                <w:lang w:eastAsia="zh-CN"/>
              </w:rPr>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60924592" w14:textId="77777777" w:rsidR="00C905AB" w:rsidRPr="00BB629B" w:rsidRDefault="00C905AB" w:rsidP="00C905AB">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6683CCA0" w14:textId="77777777" w:rsidR="00C905AB" w:rsidRPr="00BB629B" w:rsidRDefault="00C905AB" w:rsidP="00C905AB">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694E071D" w14:textId="77777777" w:rsidR="00C905AB" w:rsidRDefault="00C905AB" w:rsidP="00C905AB">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173E070" w14:textId="77777777" w:rsidR="00C905AB" w:rsidRPr="00BB629B" w:rsidRDefault="00C905AB" w:rsidP="00C905AB">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5762107"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FDDB23B" w14:textId="77777777" w:rsidR="00C905AB" w:rsidRPr="00BB629B" w:rsidRDefault="00C905AB" w:rsidP="00C905AB">
            <w:pPr>
              <w:pStyle w:val="TAL"/>
            </w:pPr>
          </w:p>
        </w:tc>
      </w:tr>
      <w:tr w:rsidR="00C905AB" w:rsidRPr="00BB629B" w14:paraId="2A1A5FE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79A168C" w14:textId="77777777" w:rsidR="00C905AB" w:rsidRPr="00BB629B" w:rsidRDefault="00C905AB" w:rsidP="00C905AB">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5D5FB77F" w14:textId="77777777" w:rsidR="00C905AB" w:rsidRPr="00BB629B" w:rsidRDefault="00C905AB" w:rsidP="00C905AB">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C0F7DA5" w14:textId="77777777" w:rsidR="00C905AB" w:rsidRPr="00BB629B" w:rsidRDefault="00C905AB" w:rsidP="00C905AB">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3953FC1B" w14:textId="77777777" w:rsidR="00C905AB" w:rsidRPr="00BB629B" w:rsidRDefault="00C905AB" w:rsidP="00C905AB">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FB777D"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B23F4E3" w14:textId="77777777" w:rsidR="00C905AB" w:rsidRPr="00BB629B" w:rsidRDefault="00C905AB" w:rsidP="00C905AB">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D7699AF"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39F293BC" w14:textId="77777777" w:rsidR="00C905AB" w:rsidRPr="00BB629B" w:rsidRDefault="00C905AB" w:rsidP="00C905AB">
            <w:pPr>
              <w:pStyle w:val="TAL"/>
            </w:pPr>
          </w:p>
        </w:tc>
      </w:tr>
      <w:tr w:rsidR="00C905AB" w:rsidRPr="00BB629B" w14:paraId="789B069D"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0DCE047" w14:textId="77777777" w:rsidR="00C905AB" w:rsidRPr="00BB629B" w:rsidRDefault="00C905AB" w:rsidP="00C905AB">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4494DDB5" w14:textId="77777777" w:rsidR="00C905AB" w:rsidRPr="00BB629B" w:rsidRDefault="00C905AB" w:rsidP="00C905AB">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1E0A4165" w14:textId="77777777" w:rsidR="00C905AB" w:rsidRPr="00BB629B" w:rsidRDefault="00C905AB" w:rsidP="00C905AB">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0A7B94F7" w14:textId="77777777" w:rsidR="00C905AB" w:rsidRPr="00BB629B" w:rsidRDefault="00C905AB" w:rsidP="00C905AB">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20E6FF8"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EEA4553" w14:textId="77777777" w:rsidR="00C905AB" w:rsidRPr="00BB629B" w:rsidRDefault="00C905AB" w:rsidP="00C905AB">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C725EE3"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AAF0D39" w14:textId="77777777" w:rsidR="00C905AB" w:rsidRPr="00BB629B" w:rsidRDefault="00C905AB" w:rsidP="00C905AB">
            <w:pPr>
              <w:pStyle w:val="TAL"/>
            </w:pPr>
          </w:p>
        </w:tc>
      </w:tr>
      <w:tr w:rsidR="00C905AB" w:rsidRPr="00BB629B" w14:paraId="63C538B6"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E59BD1A" w14:textId="77777777" w:rsidR="00C905AB" w:rsidRPr="00BB629B" w:rsidRDefault="00C905AB" w:rsidP="00C905AB">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03B88942" w14:textId="77777777" w:rsidR="00C905AB" w:rsidRPr="00BB629B" w:rsidRDefault="00C905AB" w:rsidP="00C905AB">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976515D" w14:textId="77777777" w:rsidR="00C905AB" w:rsidRPr="00BB629B" w:rsidRDefault="00C905AB" w:rsidP="00C905AB">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2B1C32F4" w14:textId="77777777" w:rsidR="00C905AB" w:rsidRPr="00BB629B" w:rsidRDefault="00C905AB" w:rsidP="00C905AB">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3DB9022"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9354BDB" w14:textId="77777777" w:rsidR="00C905AB" w:rsidRPr="00BB629B" w:rsidRDefault="00C905AB" w:rsidP="00C905AB">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CABF2CB"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B8E0E3F" w14:textId="77777777" w:rsidR="00C905AB" w:rsidRPr="00BB629B" w:rsidRDefault="00C905AB" w:rsidP="00C905AB">
            <w:pPr>
              <w:pStyle w:val="TAL"/>
            </w:pPr>
          </w:p>
        </w:tc>
      </w:tr>
      <w:tr w:rsidR="00C905AB" w:rsidRPr="00BB629B" w14:paraId="67EE79A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01D964E" w14:textId="77777777" w:rsidR="00C905AB" w:rsidRPr="00BB629B" w:rsidRDefault="00C905AB" w:rsidP="00C905AB">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2A1BEF4D" w14:textId="77777777" w:rsidR="00C905AB" w:rsidRPr="00BB629B" w:rsidRDefault="00C905AB" w:rsidP="00C905AB">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CB822F6" w14:textId="77777777" w:rsidR="00C905AB" w:rsidRPr="00BB629B" w:rsidRDefault="00C905AB" w:rsidP="00C905AB">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F21DD82" w14:textId="77777777" w:rsidR="00C905AB" w:rsidRPr="00BB629B" w:rsidRDefault="00C905AB" w:rsidP="00C905AB">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13B892A"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409C7EF" w14:textId="77777777" w:rsidR="00C905AB" w:rsidRPr="00BB629B" w:rsidRDefault="00C905AB" w:rsidP="00C905AB">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647CDBB"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BAC315D" w14:textId="77777777" w:rsidR="00C905AB" w:rsidRPr="00BB629B" w:rsidRDefault="00C905AB" w:rsidP="00C905AB">
            <w:pPr>
              <w:pStyle w:val="TAL"/>
            </w:pPr>
          </w:p>
        </w:tc>
      </w:tr>
      <w:tr w:rsidR="00C905AB" w:rsidRPr="00BB629B" w14:paraId="72A6C4D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2BCDBD9" w14:textId="77777777" w:rsidR="00C905AB" w:rsidRPr="00BB629B" w:rsidRDefault="00C905AB" w:rsidP="00C905AB">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624ADCCF" w14:textId="77777777" w:rsidR="00C905AB" w:rsidRPr="00BB629B" w:rsidRDefault="00C905AB" w:rsidP="00C905AB">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D05EE41" w14:textId="77777777" w:rsidR="00C905AB" w:rsidRPr="00BB629B" w:rsidRDefault="00C905AB" w:rsidP="00C905AB">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7921386" w14:textId="77777777" w:rsidR="00C905AB" w:rsidRPr="00BB629B" w:rsidRDefault="00C905AB" w:rsidP="00C905AB">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A03C256"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D434218" w14:textId="77777777" w:rsidR="00C905AB" w:rsidRPr="00BB629B" w:rsidRDefault="00C905AB" w:rsidP="00C905AB">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84B7F49"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35F1B4B" w14:textId="77777777" w:rsidR="00C905AB" w:rsidRPr="00BB629B" w:rsidRDefault="00C905AB" w:rsidP="00C905AB">
            <w:pPr>
              <w:pStyle w:val="TAL"/>
            </w:pPr>
          </w:p>
        </w:tc>
      </w:tr>
      <w:tr w:rsidR="00C905AB" w:rsidRPr="00BB629B" w14:paraId="5336B075"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02D96517" w14:textId="77777777" w:rsidR="00C905AB" w:rsidRPr="00BB629B" w:rsidRDefault="00C905AB" w:rsidP="00C905AB">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6907CAD7" w14:textId="77777777" w:rsidR="00C905AB" w:rsidRPr="00BB629B" w:rsidRDefault="00C905AB" w:rsidP="00C905AB">
            <w:pPr>
              <w:pStyle w:val="TAL"/>
            </w:pPr>
            <w:r w:rsidRPr="00BB629B">
              <w:t xml:space="preserve">Additional spurious emissions for UL </w:t>
            </w:r>
            <w:proofErr w:type="gramStart"/>
            <w:r w:rsidRPr="00BB629B">
              <w:t>MIMO(</w:t>
            </w:r>
            <w:proofErr w:type="gramEnd"/>
            <w:r w:rsidRPr="00BB629B">
              <w:t>Rel-16 onward)</w:t>
            </w:r>
          </w:p>
        </w:tc>
        <w:tc>
          <w:tcPr>
            <w:tcW w:w="852" w:type="dxa"/>
            <w:tcBorders>
              <w:top w:val="single" w:sz="4" w:space="0" w:color="auto"/>
              <w:left w:val="single" w:sz="4" w:space="0" w:color="auto"/>
              <w:bottom w:val="single" w:sz="4" w:space="0" w:color="auto"/>
              <w:right w:val="single" w:sz="4" w:space="0" w:color="auto"/>
            </w:tcBorders>
            <w:hideMark/>
          </w:tcPr>
          <w:p w14:paraId="6AFD8FBE" w14:textId="77777777" w:rsidR="00C905AB" w:rsidRPr="00BB629B" w:rsidRDefault="00C905AB" w:rsidP="00C905AB">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C80639D" w14:textId="77777777" w:rsidR="00C905AB" w:rsidRPr="00BB629B" w:rsidRDefault="00C905AB" w:rsidP="00C905AB">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47A2D9E"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E34C6FC" w14:textId="77777777" w:rsidR="00C905AB" w:rsidRPr="00BB629B" w:rsidRDefault="00C905AB" w:rsidP="00C905AB">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9C2A16B"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2AB7409E" w14:textId="77777777" w:rsidR="00C905AB" w:rsidRPr="00BB629B" w:rsidRDefault="00C905AB" w:rsidP="00C905AB">
            <w:pPr>
              <w:pStyle w:val="TAL"/>
            </w:pPr>
          </w:p>
        </w:tc>
      </w:tr>
      <w:tr w:rsidR="00C905AB" w:rsidRPr="00BB629B" w14:paraId="3301E67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741C6825" w14:textId="77777777" w:rsidR="00C905AB" w:rsidRPr="00BB629B" w:rsidRDefault="00C905AB" w:rsidP="00C905AB">
            <w:pPr>
              <w:pStyle w:val="TAL"/>
            </w:pPr>
            <w:r w:rsidRPr="00BB629B">
              <w:t>6.5D.3_</w:t>
            </w:r>
            <w:r>
              <w:t>2</w:t>
            </w:r>
            <w:r w:rsidRPr="00BB629B">
              <w:t>.1</w:t>
            </w:r>
          </w:p>
        </w:tc>
        <w:tc>
          <w:tcPr>
            <w:tcW w:w="4467" w:type="dxa"/>
            <w:tcBorders>
              <w:top w:val="single" w:sz="4" w:space="0" w:color="auto"/>
              <w:left w:val="single" w:sz="4" w:space="0" w:color="auto"/>
              <w:bottom w:val="single" w:sz="4" w:space="0" w:color="auto"/>
              <w:right w:val="single" w:sz="4" w:space="0" w:color="auto"/>
            </w:tcBorders>
          </w:tcPr>
          <w:p w14:paraId="00D44603" w14:textId="77777777" w:rsidR="00C905AB" w:rsidRPr="00BB629B" w:rsidRDefault="00C905AB" w:rsidP="00C905AB">
            <w:pPr>
              <w:pStyle w:val="TAL"/>
            </w:pPr>
            <w:r w:rsidRPr="00BB629B">
              <w:t xml:space="preserve">General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6A8E8A39" w14:textId="77777777" w:rsidR="00C905AB" w:rsidRPr="00BB629B" w:rsidRDefault="00C905AB" w:rsidP="00C905AB">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7959A231" w14:textId="77777777" w:rsidR="00C905AB" w:rsidRPr="00BB629B" w:rsidRDefault="00C905AB" w:rsidP="00C905AB">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7EB03645" w14:textId="77777777" w:rsidR="00C905AB" w:rsidRDefault="00C905AB" w:rsidP="00C905AB">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91EFAAA" w14:textId="77777777" w:rsidR="00C905AB" w:rsidRPr="00BB629B" w:rsidRDefault="00C905AB" w:rsidP="00C905AB">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44832080"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7582B90C" w14:textId="77777777" w:rsidR="00C905AB" w:rsidRPr="00BB629B" w:rsidRDefault="00C905AB" w:rsidP="00C905AB">
            <w:pPr>
              <w:pStyle w:val="TAL"/>
            </w:pPr>
          </w:p>
        </w:tc>
      </w:tr>
      <w:tr w:rsidR="00C905AB" w:rsidRPr="00BB629B" w14:paraId="77C459AF"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6AF231DF" w14:textId="77777777" w:rsidR="00C905AB" w:rsidRPr="00BB629B" w:rsidRDefault="00C905AB" w:rsidP="00C905AB">
            <w:pPr>
              <w:pStyle w:val="TAL"/>
            </w:pPr>
            <w:r w:rsidRPr="00BB629B">
              <w:t>6.5D.3_</w:t>
            </w:r>
            <w:r>
              <w:t>2</w:t>
            </w:r>
            <w:r w:rsidRPr="00BB629B">
              <w:t>.2</w:t>
            </w:r>
          </w:p>
        </w:tc>
        <w:tc>
          <w:tcPr>
            <w:tcW w:w="4467" w:type="dxa"/>
            <w:tcBorders>
              <w:top w:val="single" w:sz="4" w:space="0" w:color="auto"/>
              <w:left w:val="single" w:sz="4" w:space="0" w:color="auto"/>
              <w:bottom w:val="single" w:sz="4" w:space="0" w:color="auto"/>
              <w:right w:val="single" w:sz="4" w:space="0" w:color="auto"/>
            </w:tcBorders>
          </w:tcPr>
          <w:p w14:paraId="68703A63" w14:textId="77777777" w:rsidR="00C905AB" w:rsidRPr="00BB629B" w:rsidRDefault="00C905AB" w:rsidP="00C905AB">
            <w:pPr>
              <w:pStyle w:val="TAL"/>
            </w:pPr>
            <w:r w:rsidRPr="00BB629B">
              <w:t xml:space="preserve">Spurious emissions for UE co-existence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347CC3E7" w14:textId="77777777" w:rsidR="00C905AB" w:rsidRPr="00BB629B" w:rsidRDefault="00C905AB" w:rsidP="00C905AB">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17449E3" w14:textId="77777777" w:rsidR="00C905AB" w:rsidRPr="00BB629B" w:rsidRDefault="00C905AB" w:rsidP="00C905AB">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5543628E" w14:textId="77777777" w:rsidR="00C905AB" w:rsidRDefault="00C905AB" w:rsidP="00C905AB">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528BA4E" w14:textId="77777777" w:rsidR="00C905AB" w:rsidRPr="00BB629B" w:rsidRDefault="00C905AB" w:rsidP="00C905AB">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567FF835"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661FA1A" w14:textId="77777777" w:rsidR="00C905AB" w:rsidRPr="00BB629B" w:rsidRDefault="00C905AB" w:rsidP="00C905AB">
            <w:pPr>
              <w:pStyle w:val="TAL"/>
            </w:pPr>
          </w:p>
        </w:tc>
      </w:tr>
      <w:tr w:rsidR="00C905AB" w:rsidRPr="00BB629B" w14:paraId="6632B44E"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42B18F27" w14:textId="77777777" w:rsidR="00C905AB" w:rsidRPr="00BB629B" w:rsidRDefault="00C905AB" w:rsidP="00C905AB">
            <w:pPr>
              <w:pStyle w:val="TAL"/>
            </w:pPr>
            <w:r w:rsidRPr="00BB629B">
              <w:t>6.5D.3_</w:t>
            </w:r>
            <w:r>
              <w:t>2</w:t>
            </w:r>
            <w:r w:rsidRPr="00BB629B">
              <w:t>.3</w:t>
            </w:r>
          </w:p>
        </w:tc>
        <w:tc>
          <w:tcPr>
            <w:tcW w:w="4467" w:type="dxa"/>
            <w:tcBorders>
              <w:top w:val="single" w:sz="4" w:space="0" w:color="auto"/>
              <w:left w:val="single" w:sz="4" w:space="0" w:color="auto"/>
              <w:bottom w:val="single" w:sz="4" w:space="0" w:color="auto"/>
              <w:right w:val="single" w:sz="4" w:space="0" w:color="auto"/>
            </w:tcBorders>
          </w:tcPr>
          <w:p w14:paraId="30CD9952" w14:textId="77777777" w:rsidR="00C905AB" w:rsidRPr="00BB629B" w:rsidRDefault="00C905AB" w:rsidP="00C905AB">
            <w:pPr>
              <w:pStyle w:val="TAL"/>
            </w:pPr>
            <w:r w:rsidRPr="00BB629B">
              <w:t xml:space="preserve">Additional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A7FA392" w14:textId="77777777" w:rsidR="00C905AB" w:rsidRPr="00BB629B" w:rsidRDefault="00C905AB" w:rsidP="00C905AB">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6DB30E80" w14:textId="77777777" w:rsidR="00C905AB" w:rsidRPr="00BB629B" w:rsidRDefault="00C905AB" w:rsidP="00C905AB">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09402503" w14:textId="77777777" w:rsidR="00C905AB" w:rsidRDefault="00C905AB" w:rsidP="00C905AB">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CD895C4" w14:textId="77777777" w:rsidR="00C905AB" w:rsidRPr="00BB629B" w:rsidRDefault="00C905AB" w:rsidP="00C905AB">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BF66A74"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575EAD7F" w14:textId="77777777" w:rsidR="00C905AB" w:rsidRPr="00BB629B" w:rsidRDefault="00C905AB" w:rsidP="00C905AB">
            <w:pPr>
              <w:pStyle w:val="TAL"/>
            </w:pPr>
          </w:p>
        </w:tc>
      </w:tr>
      <w:tr w:rsidR="00C905AB" w:rsidRPr="00BB629B" w14:paraId="2E084AA4"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23C0601" w14:textId="77777777" w:rsidR="00C905AB" w:rsidRPr="00BB629B" w:rsidRDefault="00C905AB" w:rsidP="00C905AB">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13BF1CE6" w14:textId="77777777" w:rsidR="00C905AB" w:rsidRPr="00BB629B" w:rsidRDefault="00C905AB" w:rsidP="00C905AB">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5C45070"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74EAAF5" w14:textId="77777777" w:rsidR="00C905AB" w:rsidRPr="00BB629B" w:rsidRDefault="00C905AB" w:rsidP="00C905AB">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00163C7"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05D9CFC" w14:textId="77777777" w:rsidR="00C905AB" w:rsidRPr="00BB629B" w:rsidRDefault="00C905AB" w:rsidP="00C905AB">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525C6BA1"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3E99D189" w14:textId="77777777" w:rsidR="00C905AB" w:rsidRPr="00BB629B" w:rsidRDefault="00C905AB" w:rsidP="00C905AB">
            <w:pPr>
              <w:pStyle w:val="TAL"/>
            </w:pPr>
          </w:p>
        </w:tc>
      </w:tr>
      <w:tr w:rsidR="00C905AB" w:rsidRPr="00BB629B" w14:paraId="0B0AE50B"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0F242F34" w14:textId="77777777" w:rsidR="00C905AB" w:rsidRPr="00BB629B" w:rsidRDefault="00C905AB" w:rsidP="00C905AB">
            <w:pPr>
              <w:pStyle w:val="TAL"/>
            </w:pPr>
            <w:r w:rsidRPr="00BB629B">
              <w:t>6.5D.4</w:t>
            </w:r>
            <w:r>
              <w:t>_1</w:t>
            </w:r>
          </w:p>
        </w:tc>
        <w:tc>
          <w:tcPr>
            <w:tcW w:w="4467" w:type="dxa"/>
            <w:tcBorders>
              <w:top w:val="single" w:sz="4" w:space="0" w:color="auto"/>
              <w:left w:val="single" w:sz="4" w:space="0" w:color="auto"/>
              <w:bottom w:val="single" w:sz="4" w:space="0" w:color="auto"/>
              <w:right w:val="single" w:sz="4" w:space="0" w:color="auto"/>
            </w:tcBorders>
          </w:tcPr>
          <w:p w14:paraId="7A338526" w14:textId="77777777" w:rsidR="00C905AB" w:rsidRPr="00BB629B" w:rsidRDefault="00C905AB" w:rsidP="00C905AB">
            <w:pPr>
              <w:pStyle w:val="TAL"/>
            </w:pPr>
            <w:r w:rsidRPr="00BB629B">
              <w:t>Transmit intermodulation for</w:t>
            </w:r>
            <w:r>
              <w:t xml:space="preserve"> 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258809E7" w14:textId="77777777" w:rsidR="00C905AB" w:rsidRPr="00BB629B" w:rsidRDefault="00C905AB" w:rsidP="00C905AB">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6EF0A993" w14:textId="77777777" w:rsidR="00C905AB" w:rsidRPr="00BB629B" w:rsidRDefault="00C905AB" w:rsidP="00C905AB">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21A65142" w14:textId="77777777" w:rsidR="00C905AB" w:rsidRDefault="00C905AB" w:rsidP="00C905AB">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4881757" w14:textId="77777777" w:rsidR="00C905AB" w:rsidRPr="00BB629B" w:rsidRDefault="00C905AB" w:rsidP="00C905AB">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73F40738"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73C5EC65" w14:textId="77777777" w:rsidR="00C905AB" w:rsidRPr="00BB629B" w:rsidRDefault="00C905AB" w:rsidP="00C905AB">
            <w:pPr>
              <w:pStyle w:val="TAL"/>
            </w:pPr>
          </w:p>
        </w:tc>
      </w:tr>
      <w:tr w:rsidR="00C905AB" w:rsidRPr="00BB629B" w14:paraId="56F4F01B"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3C017E56" w14:textId="77777777" w:rsidR="00C905AB" w:rsidRPr="00BB629B" w:rsidRDefault="00C905AB" w:rsidP="00C905AB">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20586A95" w14:textId="77777777" w:rsidR="00C905AB" w:rsidRPr="00BB629B" w:rsidRDefault="00C905AB" w:rsidP="00C905AB">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AFD9896"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DD3B71D" w14:textId="77777777" w:rsidR="00C905AB" w:rsidRPr="00BB629B" w:rsidRDefault="00C905AB" w:rsidP="00C905AB">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6E24C0DA"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3076C00" w14:textId="77777777" w:rsidR="00C905AB" w:rsidRPr="00BB629B" w:rsidRDefault="00C905AB" w:rsidP="00C905AB">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EC6F8C5"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52425CF4" w14:textId="77777777" w:rsidR="00C905AB" w:rsidRPr="00BB629B" w:rsidRDefault="00C905AB" w:rsidP="00C905AB">
            <w:pPr>
              <w:pStyle w:val="TAL"/>
            </w:pPr>
          </w:p>
        </w:tc>
      </w:tr>
      <w:tr w:rsidR="00C905AB" w:rsidRPr="00BB629B" w14:paraId="6136011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0DAC1221" w14:textId="77777777" w:rsidR="00C905AB" w:rsidRPr="00BB629B" w:rsidRDefault="00C905AB" w:rsidP="00C905AB">
            <w:pPr>
              <w:pStyle w:val="TAL"/>
            </w:pPr>
            <w:r w:rsidRPr="00BB629B">
              <w:lastRenderedPageBreak/>
              <w:t>6.5E.2.3.1</w:t>
            </w:r>
          </w:p>
        </w:tc>
        <w:tc>
          <w:tcPr>
            <w:tcW w:w="4467" w:type="dxa"/>
            <w:tcBorders>
              <w:top w:val="single" w:sz="4" w:space="0" w:color="auto"/>
              <w:left w:val="single" w:sz="4" w:space="0" w:color="auto"/>
              <w:bottom w:val="single" w:sz="4" w:space="0" w:color="auto"/>
              <w:right w:val="single" w:sz="4" w:space="0" w:color="auto"/>
            </w:tcBorders>
          </w:tcPr>
          <w:p w14:paraId="1D40390F" w14:textId="77777777" w:rsidR="00C905AB" w:rsidRPr="00BB629B" w:rsidRDefault="00C905AB" w:rsidP="00C905AB">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3D9A959"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0429E51" w14:textId="77777777" w:rsidR="00C905AB" w:rsidRPr="00BB629B" w:rsidRDefault="00C905AB" w:rsidP="00C905AB">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66C03AE0"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79F9F14" w14:textId="77777777" w:rsidR="00C905AB" w:rsidRPr="00BB629B" w:rsidRDefault="00C905AB" w:rsidP="00C905AB">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1A6BE32"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34DB6ECA" w14:textId="77777777" w:rsidR="00C905AB" w:rsidRPr="00BB629B" w:rsidRDefault="00C905AB" w:rsidP="00C905AB">
            <w:pPr>
              <w:pStyle w:val="TAL"/>
              <w:rPr>
                <w:rFonts w:eastAsia="宋体"/>
                <w:lang w:eastAsia="zh-CN"/>
              </w:rPr>
            </w:pPr>
            <w:r w:rsidRPr="00BB629B">
              <w:rPr>
                <w:rFonts w:eastAsia="宋体"/>
                <w:lang w:eastAsia="zh-CN"/>
              </w:rPr>
              <w:t>NOTE 1</w:t>
            </w:r>
          </w:p>
        </w:tc>
      </w:tr>
      <w:tr w:rsidR="00C905AB" w:rsidRPr="00BB629B" w14:paraId="195DADA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6FD3C02A" w14:textId="77777777" w:rsidR="00C905AB" w:rsidRPr="00BB629B" w:rsidRDefault="00C905AB" w:rsidP="00C905AB">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2980070B" w14:textId="77777777" w:rsidR="00C905AB" w:rsidRPr="00BB629B" w:rsidRDefault="00C905AB" w:rsidP="00C905AB">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F9AE72C"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4A342F9" w14:textId="77777777" w:rsidR="00C905AB" w:rsidRPr="00BB629B" w:rsidRDefault="00C905AB" w:rsidP="00C905AB">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664D28F1"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9288144" w14:textId="77777777" w:rsidR="00C905AB" w:rsidRPr="00BB629B" w:rsidRDefault="00C905AB" w:rsidP="00C905AB">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1F3CDC4"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6129BDA8" w14:textId="77777777" w:rsidR="00C905AB" w:rsidRPr="00BB629B" w:rsidRDefault="00C905AB" w:rsidP="00C905AB">
            <w:pPr>
              <w:pStyle w:val="TAL"/>
              <w:rPr>
                <w:rFonts w:eastAsia="宋体"/>
                <w:lang w:eastAsia="zh-CN"/>
              </w:rPr>
            </w:pPr>
          </w:p>
        </w:tc>
      </w:tr>
      <w:tr w:rsidR="00C905AB" w:rsidRPr="00BB629B" w14:paraId="1A62660B"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39DA9390" w14:textId="77777777" w:rsidR="00C905AB" w:rsidRPr="00BB629B" w:rsidRDefault="00C905AB" w:rsidP="00C905AB">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115BDD3F" w14:textId="77777777" w:rsidR="00C905AB" w:rsidRPr="00BB629B" w:rsidRDefault="00C905AB" w:rsidP="00C905AB">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C437CE0"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41A5FB1" w14:textId="77777777" w:rsidR="00C905AB" w:rsidRPr="00BB629B" w:rsidRDefault="00C905AB" w:rsidP="00C905AB">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2D5B343"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B4AE063" w14:textId="77777777" w:rsidR="00C905AB" w:rsidRPr="00BB629B" w:rsidRDefault="00C905AB" w:rsidP="00C905AB">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8F2802"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38FE99E3" w14:textId="77777777" w:rsidR="00C905AB" w:rsidRPr="00BB629B" w:rsidRDefault="00C905AB" w:rsidP="00C905AB">
            <w:pPr>
              <w:pStyle w:val="TAL"/>
              <w:rPr>
                <w:rFonts w:eastAsia="宋体"/>
                <w:lang w:eastAsia="zh-CN"/>
              </w:rPr>
            </w:pPr>
            <w:r w:rsidRPr="00BB629B">
              <w:rPr>
                <w:rFonts w:eastAsia="宋体"/>
                <w:lang w:eastAsia="zh-CN"/>
              </w:rPr>
              <w:t>NOTE 1</w:t>
            </w:r>
          </w:p>
        </w:tc>
      </w:tr>
      <w:tr w:rsidR="00C905AB" w:rsidRPr="00BB629B" w14:paraId="0688919E"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4BF17FE6" w14:textId="77777777" w:rsidR="00C905AB" w:rsidRPr="00BB629B" w:rsidRDefault="00C905AB" w:rsidP="00C905AB">
            <w:pPr>
              <w:pStyle w:val="TAL"/>
            </w:pPr>
            <w:r w:rsidRPr="00BB629B">
              <w:t>6.5E.3.3.1</w:t>
            </w:r>
          </w:p>
        </w:tc>
        <w:tc>
          <w:tcPr>
            <w:tcW w:w="4467" w:type="dxa"/>
            <w:tcBorders>
              <w:top w:val="single" w:sz="4" w:space="0" w:color="auto"/>
              <w:left w:val="single" w:sz="4" w:space="0" w:color="auto"/>
              <w:bottom w:val="single" w:sz="4" w:space="0" w:color="auto"/>
              <w:right w:val="single" w:sz="4" w:space="0" w:color="auto"/>
            </w:tcBorders>
          </w:tcPr>
          <w:p w14:paraId="0AC47479" w14:textId="77777777" w:rsidR="00C905AB" w:rsidRPr="00BB629B" w:rsidRDefault="00C905AB" w:rsidP="00C905AB">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DB4F83C"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2A3EB12" w14:textId="77777777" w:rsidR="00C905AB" w:rsidRPr="00BB629B" w:rsidRDefault="00C905AB" w:rsidP="00C905AB">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57DB9C7"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34CCF86" w14:textId="77777777" w:rsidR="00C905AB" w:rsidRPr="00BB629B" w:rsidRDefault="00C905AB" w:rsidP="00C905AB">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C2256B"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47223643" w14:textId="77777777" w:rsidR="00C905AB" w:rsidRPr="00BB629B" w:rsidRDefault="00C905AB" w:rsidP="00C905AB">
            <w:pPr>
              <w:pStyle w:val="TAL"/>
              <w:rPr>
                <w:rFonts w:eastAsia="宋体"/>
                <w:lang w:eastAsia="zh-CN"/>
              </w:rPr>
            </w:pPr>
            <w:r w:rsidRPr="00BB629B">
              <w:rPr>
                <w:rFonts w:eastAsia="宋体"/>
                <w:lang w:eastAsia="zh-CN"/>
              </w:rPr>
              <w:t>NOTE 1</w:t>
            </w:r>
          </w:p>
        </w:tc>
      </w:tr>
      <w:tr w:rsidR="00C905AB" w:rsidRPr="000F6278" w14:paraId="324C055B"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404715BE" w14:textId="77777777" w:rsidR="00C905AB" w:rsidRPr="000F6278" w:rsidRDefault="00C905AB" w:rsidP="00C905AB">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0219EE79" w14:textId="77777777" w:rsidR="00C905AB" w:rsidRPr="000F6278" w:rsidRDefault="00C905AB" w:rsidP="00C905AB">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
          <w:p w14:paraId="37DE4045" w14:textId="77777777" w:rsidR="00C905AB" w:rsidRPr="000F6278" w:rsidRDefault="00C905AB" w:rsidP="00C905AB">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4546644" w14:textId="77777777" w:rsidR="00C905AB" w:rsidRPr="000F6278" w:rsidRDefault="00C905AB" w:rsidP="00C905AB">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4E42F53" w14:textId="77777777" w:rsidR="00C905AB" w:rsidRPr="000F6278" w:rsidRDefault="00C905AB" w:rsidP="00C905AB">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0F836DB" w14:textId="77777777" w:rsidR="00C905AB" w:rsidRPr="000F6278" w:rsidRDefault="00C905AB" w:rsidP="00C905AB">
            <w:pPr>
              <w:pStyle w:val="TAL"/>
              <w:rPr>
                <w:lang w:eastAsia="zh-CN"/>
              </w:rPr>
            </w:pPr>
            <w:r>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D5D2FC6" w14:textId="77777777" w:rsidR="00C905AB" w:rsidRPr="000F6278"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AFE8BF5" w14:textId="77777777" w:rsidR="00C905AB" w:rsidRPr="000F6278" w:rsidRDefault="00C905AB" w:rsidP="00C905AB">
            <w:pPr>
              <w:pStyle w:val="TAL"/>
            </w:pPr>
            <w:r>
              <w:t>NOTE 1</w:t>
            </w:r>
          </w:p>
        </w:tc>
      </w:tr>
      <w:tr w:rsidR="00C905AB" w:rsidRPr="00BB629B" w14:paraId="72BE7E96"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2976353F" w14:textId="77777777" w:rsidR="00C905AB" w:rsidRPr="00BB629B" w:rsidRDefault="00C905AB" w:rsidP="00C905AB">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36E58CC7" w14:textId="77777777" w:rsidR="00C905AB" w:rsidRPr="00BB629B" w:rsidRDefault="00C905AB" w:rsidP="00C905AB">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F566E6F" w14:textId="77777777" w:rsidR="00C905AB" w:rsidRPr="00BB629B" w:rsidRDefault="00C905AB" w:rsidP="00C905AB">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1D75E62" w14:textId="77777777" w:rsidR="00C905AB" w:rsidRPr="00BB629B" w:rsidRDefault="00C905AB" w:rsidP="00C905AB">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E4CA912"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DFEFEB6" w14:textId="77777777" w:rsidR="00C905AB" w:rsidRPr="00BB629B" w:rsidRDefault="00C905AB" w:rsidP="00C905AB">
            <w:pPr>
              <w:pStyle w:val="TAL"/>
              <w:rPr>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A7E90E3"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4894F93" w14:textId="77777777" w:rsidR="00C905AB" w:rsidRPr="00BB629B" w:rsidRDefault="00C905AB" w:rsidP="00C905AB">
            <w:pPr>
              <w:pStyle w:val="TAL"/>
            </w:pPr>
          </w:p>
        </w:tc>
      </w:tr>
      <w:tr w:rsidR="00C905AB" w:rsidRPr="00BB629B" w14:paraId="08495E7C"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110B2593" w14:textId="77777777" w:rsidR="00C905AB" w:rsidRPr="00BB629B" w:rsidRDefault="00C905AB" w:rsidP="00C905AB">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73AD2D39" w14:textId="77777777" w:rsidR="00C905AB" w:rsidRPr="00BB629B" w:rsidRDefault="00C905AB" w:rsidP="00C905AB">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5ACE615" w14:textId="77777777" w:rsidR="00C905AB" w:rsidRPr="00BB629B" w:rsidRDefault="00C905AB" w:rsidP="00C905AB">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5038F90" w14:textId="77777777" w:rsidR="00C905AB" w:rsidRPr="00BB629B" w:rsidRDefault="00C905AB" w:rsidP="00C905AB">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4A782A5"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94BCD08" w14:textId="77777777" w:rsidR="00C905AB" w:rsidRPr="00BB629B" w:rsidRDefault="00C905AB" w:rsidP="00C905AB">
            <w:pPr>
              <w:pStyle w:val="TAL"/>
              <w:rPr>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C05849F"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6ABDA3FF" w14:textId="77777777" w:rsidR="00C905AB" w:rsidRPr="00BB629B" w:rsidRDefault="00C905AB" w:rsidP="00C905AB">
            <w:pPr>
              <w:pStyle w:val="TAL"/>
            </w:pPr>
          </w:p>
        </w:tc>
      </w:tr>
      <w:tr w:rsidR="00C905AB" w:rsidRPr="00BB629B" w14:paraId="674D1D79"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01BA5D4B" w14:textId="77777777" w:rsidR="00C905AB" w:rsidRPr="00BB629B" w:rsidRDefault="00C905AB" w:rsidP="00C905AB">
            <w:pPr>
              <w:pStyle w:val="TAL"/>
            </w:pPr>
            <w:r w:rsidRPr="00BB629B">
              <w:t>6.5F.2.4</w:t>
            </w:r>
            <w:r>
              <w:t>.2</w:t>
            </w:r>
          </w:p>
        </w:tc>
        <w:tc>
          <w:tcPr>
            <w:tcW w:w="4467" w:type="dxa"/>
            <w:tcBorders>
              <w:top w:val="single" w:sz="4" w:space="0" w:color="auto"/>
              <w:left w:val="single" w:sz="4" w:space="0" w:color="auto"/>
              <w:bottom w:val="single" w:sz="4" w:space="0" w:color="auto"/>
              <w:right w:val="single" w:sz="4" w:space="0" w:color="auto"/>
            </w:tcBorders>
          </w:tcPr>
          <w:p w14:paraId="6599BA18" w14:textId="77777777" w:rsidR="00C905AB" w:rsidRPr="00BB629B" w:rsidRDefault="00C905AB" w:rsidP="00C905AB">
            <w:pPr>
              <w:pStyle w:val="TAL"/>
            </w:pPr>
            <w:r w:rsidRPr="00196D7B">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55851F3C" w14:textId="77777777" w:rsidR="00C905AB" w:rsidRPr="00BB629B" w:rsidRDefault="00C905AB" w:rsidP="00C905AB">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F0C1C95" w14:textId="77777777" w:rsidR="00C905AB" w:rsidRPr="00BB629B" w:rsidRDefault="00C905AB" w:rsidP="00C905AB">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EB16D86" w14:textId="77777777" w:rsidR="00C905AB" w:rsidRDefault="00C905AB" w:rsidP="00C905AB">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C38F03" w14:textId="77777777" w:rsidR="00C905AB" w:rsidRPr="00BB629B" w:rsidRDefault="00C905AB" w:rsidP="00C905AB">
            <w:pPr>
              <w:pStyle w:val="TAL"/>
              <w:rPr>
                <w:rFonts w:eastAsia="宋体"/>
                <w:szCs w:val="18"/>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523E0E"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4223825E" w14:textId="77777777" w:rsidR="00C905AB" w:rsidRPr="00BB629B" w:rsidRDefault="00C905AB" w:rsidP="00C905AB">
            <w:pPr>
              <w:pStyle w:val="TAL"/>
            </w:pPr>
            <w:r>
              <w:t>NOTE 1</w:t>
            </w:r>
          </w:p>
        </w:tc>
      </w:tr>
      <w:tr w:rsidR="00C905AB" w:rsidRPr="00BB629B" w14:paraId="2BF6A9D2"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1470962F" w14:textId="77777777" w:rsidR="00C905AB" w:rsidRPr="00BB629B" w:rsidRDefault="00C905AB" w:rsidP="00C905AB">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3E3E39C7" w14:textId="77777777" w:rsidR="00C905AB" w:rsidRPr="00BB629B" w:rsidRDefault="00C905AB" w:rsidP="00C905AB">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743B63AD" w14:textId="77777777" w:rsidR="00C905AB" w:rsidRPr="00BB629B" w:rsidRDefault="00C905AB" w:rsidP="00C905AB">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56BE2A1" w14:textId="77777777" w:rsidR="00C905AB" w:rsidRPr="00BB629B" w:rsidRDefault="00C905AB" w:rsidP="00C905AB">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6E1FADA"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615829" w14:textId="77777777" w:rsidR="00C905AB" w:rsidRPr="00BB629B" w:rsidRDefault="00C905AB" w:rsidP="00C905AB">
            <w:pPr>
              <w:pStyle w:val="TAL"/>
              <w:rPr>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F7FE401"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585ABC4D" w14:textId="77777777" w:rsidR="00C905AB" w:rsidRPr="00BB629B" w:rsidRDefault="00C905AB" w:rsidP="00C905AB">
            <w:pPr>
              <w:pStyle w:val="TAL"/>
            </w:pPr>
            <w:r w:rsidRPr="00BB629B">
              <w:t>NOTE 1</w:t>
            </w:r>
          </w:p>
        </w:tc>
      </w:tr>
      <w:tr w:rsidR="00C905AB" w:rsidRPr="00BB629B" w14:paraId="2335C735"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30DD9A95" w14:textId="77777777" w:rsidR="00C905AB" w:rsidRPr="00BB629B" w:rsidRDefault="00C905AB" w:rsidP="00C905AB">
            <w:pPr>
              <w:pStyle w:val="TAL"/>
            </w:pPr>
            <w:r w:rsidRPr="00BB629B">
              <w:t>6.5F.4</w:t>
            </w:r>
          </w:p>
        </w:tc>
        <w:tc>
          <w:tcPr>
            <w:tcW w:w="4467" w:type="dxa"/>
            <w:tcBorders>
              <w:top w:val="single" w:sz="4" w:space="0" w:color="auto"/>
              <w:left w:val="single" w:sz="4" w:space="0" w:color="auto"/>
              <w:bottom w:val="single" w:sz="4" w:space="0" w:color="auto"/>
              <w:right w:val="single" w:sz="4" w:space="0" w:color="auto"/>
            </w:tcBorders>
          </w:tcPr>
          <w:p w14:paraId="40800FEF" w14:textId="77777777" w:rsidR="00C905AB" w:rsidRPr="00BB629B" w:rsidRDefault="00C905AB" w:rsidP="00C905AB">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BF01A72" w14:textId="77777777" w:rsidR="00C905AB" w:rsidRPr="00BB629B" w:rsidRDefault="00C905AB" w:rsidP="00C905AB">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53339FE" w14:textId="77777777" w:rsidR="00C905AB" w:rsidRPr="00BB629B" w:rsidRDefault="00C905AB" w:rsidP="00C905AB">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6944900D"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6572735" w14:textId="77777777" w:rsidR="00C905AB" w:rsidRPr="00BB629B" w:rsidRDefault="00C905AB" w:rsidP="00C905AB">
            <w:pPr>
              <w:pStyle w:val="TAL"/>
              <w:rPr>
                <w:rFonts w:eastAsia="宋体"/>
                <w:szCs w:val="18"/>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887BF9E"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6ACF0669" w14:textId="77777777" w:rsidR="00C905AB" w:rsidRPr="00BB629B" w:rsidRDefault="00C905AB" w:rsidP="00C905AB">
            <w:pPr>
              <w:pStyle w:val="TAL"/>
            </w:pPr>
            <w:r w:rsidRPr="00BB629B">
              <w:t>NOTE 1</w:t>
            </w:r>
          </w:p>
        </w:tc>
      </w:tr>
      <w:tr w:rsidR="00C905AB" w:rsidRPr="00BB629B" w14:paraId="4C62356D" w14:textId="77777777" w:rsidTr="00C905AB">
        <w:trPr>
          <w:jc w:val="center"/>
        </w:trPr>
        <w:tc>
          <w:tcPr>
            <w:tcW w:w="1348" w:type="dxa"/>
            <w:tcBorders>
              <w:top w:val="single" w:sz="4" w:space="0" w:color="auto"/>
              <w:left w:val="single" w:sz="4" w:space="0" w:color="auto"/>
              <w:bottom w:val="nil"/>
              <w:right w:val="single" w:sz="4" w:space="0" w:color="auto"/>
            </w:tcBorders>
          </w:tcPr>
          <w:p w14:paraId="612806CE" w14:textId="77777777" w:rsidR="00C905AB" w:rsidRPr="00BB629B" w:rsidRDefault="00C905AB" w:rsidP="00C905AB">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579A02C6" w14:textId="77777777" w:rsidR="00C905AB" w:rsidRPr="00BB629B" w:rsidRDefault="00C905AB" w:rsidP="00C905AB">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A693C06" w14:textId="77777777" w:rsidR="00C905AB" w:rsidRPr="00BB629B" w:rsidRDefault="00C905AB" w:rsidP="00C905AB">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23080B4" w14:textId="77777777" w:rsidR="00C905AB" w:rsidRPr="00BB629B" w:rsidRDefault="00C905AB" w:rsidP="00C905AB">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9C66104" w14:textId="77777777" w:rsidR="00C905AB" w:rsidRPr="00BB629B" w:rsidRDefault="00C905AB" w:rsidP="00C905AB">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A84B850" w14:textId="77777777" w:rsidR="00C905AB" w:rsidRPr="00BB629B" w:rsidRDefault="00C905AB" w:rsidP="00C905AB">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09F9115" w14:textId="77777777" w:rsidR="00C905AB" w:rsidRPr="00BB629B" w:rsidRDefault="00C905AB" w:rsidP="00C905AB">
            <w:pPr>
              <w:keepNext/>
              <w:keepLines/>
              <w:spacing w:after="0"/>
              <w:rPr>
                <w:rFonts w:ascii="Arial" w:hAnsi="Arial"/>
                <w:sz w:val="18"/>
              </w:rPr>
            </w:pPr>
            <w:r w:rsidRPr="00BB629B">
              <w:rPr>
                <w:rFonts w:ascii="Arial" w:hAnsi="Arial"/>
                <w:sz w:val="18"/>
              </w:rPr>
              <w:t>PC1.5</w:t>
            </w:r>
          </w:p>
          <w:p w14:paraId="448D9910" w14:textId="77777777" w:rsidR="00C905AB" w:rsidRPr="00BB629B" w:rsidRDefault="00C905AB" w:rsidP="00C905AB">
            <w:pPr>
              <w:keepNext/>
              <w:keepLines/>
              <w:spacing w:after="0"/>
              <w:rPr>
                <w:rFonts w:ascii="Arial" w:hAnsi="Arial"/>
                <w:sz w:val="18"/>
              </w:rPr>
            </w:pPr>
            <w:r w:rsidRPr="00BB629B">
              <w:rPr>
                <w:rFonts w:ascii="Arial" w:hAnsi="Arial"/>
                <w:sz w:val="18"/>
              </w:rPr>
              <w:t>PC2</w:t>
            </w:r>
          </w:p>
          <w:p w14:paraId="0735CAC4" w14:textId="77777777" w:rsidR="00C905AB" w:rsidRPr="00BB629B" w:rsidRDefault="00C905AB" w:rsidP="00C905AB">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35B06D69" w14:textId="77777777" w:rsidR="00C905AB" w:rsidRPr="00BB629B" w:rsidRDefault="00C905AB" w:rsidP="00C905AB">
            <w:pPr>
              <w:keepNext/>
              <w:keepLines/>
              <w:spacing w:after="0"/>
              <w:rPr>
                <w:rFonts w:ascii="Arial" w:hAnsi="Arial"/>
                <w:strike/>
                <w:sz w:val="18"/>
                <w:lang w:eastAsia="zh-CN"/>
              </w:rPr>
            </w:pPr>
          </w:p>
        </w:tc>
      </w:tr>
      <w:tr w:rsidR="00C905AB" w:rsidRPr="00BB629B" w14:paraId="14FB115C" w14:textId="77777777" w:rsidTr="00C905AB">
        <w:trPr>
          <w:jc w:val="center"/>
        </w:trPr>
        <w:tc>
          <w:tcPr>
            <w:tcW w:w="1348" w:type="dxa"/>
            <w:tcBorders>
              <w:top w:val="single" w:sz="4" w:space="0" w:color="auto"/>
              <w:left w:val="single" w:sz="4" w:space="0" w:color="auto"/>
              <w:bottom w:val="nil"/>
              <w:right w:val="single" w:sz="4" w:space="0" w:color="auto"/>
            </w:tcBorders>
          </w:tcPr>
          <w:p w14:paraId="6EA88018" w14:textId="77777777" w:rsidR="00C905AB" w:rsidRPr="00BB629B" w:rsidRDefault="00C905AB" w:rsidP="00C905AB">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51470F54" w14:textId="77777777" w:rsidR="00C905AB" w:rsidRPr="00BB629B" w:rsidRDefault="00C905AB" w:rsidP="00C905AB">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2E23F809" w14:textId="77777777" w:rsidR="00C905AB" w:rsidRPr="00BB629B" w:rsidRDefault="00C905AB" w:rsidP="00C905AB">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4EF480A" w14:textId="77777777" w:rsidR="00C905AB" w:rsidRPr="00BB629B" w:rsidRDefault="00C905AB" w:rsidP="00C905AB">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AAB6825" w14:textId="77777777" w:rsidR="00C905AB" w:rsidRPr="00BB629B" w:rsidRDefault="00C905AB" w:rsidP="00C905AB">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CC73C56" w14:textId="77777777" w:rsidR="00C905AB" w:rsidRPr="00BB629B" w:rsidRDefault="00C905AB" w:rsidP="00C905AB">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62BAD6" w14:textId="77777777" w:rsidR="00C905AB" w:rsidRPr="00BB629B" w:rsidRDefault="00C905AB" w:rsidP="00C905AB">
            <w:pPr>
              <w:keepNext/>
              <w:keepLines/>
              <w:spacing w:after="0"/>
              <w:rPr>
                <w:rFonts w:ascii="Arial" w:hAnsi="Arial"/>
                <w:sz w:val="18"/>
              </w:rPr>
            </w:pPr>
            <w:r w:rsidRPr="00BB629B">
              <w:rPr>
                <w:rFonts w:ascii="Arial" w:hAnsi="Arial"/>
                <w:sz w:val="18"/>
              </w:rPr>
              <w:t>PC1.5</w:t>
            </w:r>
          </w:p>
          <w:p w14:paraId="20A66681" w14:textId="77777777" w:rsidR="00C905AB" w:rsidRPr="00BB629B" w:rsidRDefault="00C905AB" w:rsidP="00C905AB">
            <w:pPr>
              <w:keepNext/>
              <w:keepLines/>
              <w:spacing w:after="0"/>
              <w:rPr>
                <w:rFonts w:ascii="Arial" w:hAnsi="Arial"/>
                <w:sz w:val="18"/>
              </w:rPr>
            </w:pPr>
            <w:r w:rsidRPr="00BB629B">
              <w:rPr>
                <w:rFonts w:ascii="Arial" w:hAnsi="Arial"/>
                <w:sz w:val="18"/>
              </w:rPr>
              <w:t>PC2</w:t>
            </w:r>
          </w:p>
          <w:p w14:paraId="2AB736A3" w14:textId="77777777" w:rsidR="00C905AB" w:rsidRPr="00BB629B" w:rsidRDefault="00C905AB" w:rsidP="00C905AB">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51B7D88A" w14:textId="77777777" w:rsidR="00C905AB" w:rsidRPr="00BB629B" w:rsidRDefault="00C905AB" w:rsidP="00C905AB">
            <w:pPr>
              <w:keepNext/>
              <w:keepLines/>
              <w:spacing w:after="0"/>
              <w:rPr>
                <w:rFonts w:ascii="Arial" w:hAnsi="Arial"/>
                <w:strike/>
                <w:sz w:val="18"/>
                <w:lang w:eastAsia="zh-CN"/>
              </w:rPr>
            </w:pPr>
          </w:p>
        </w:tc>
      </w:tr>
      <w:tr w:rsidR="00C905AB" w:rsidRPr="00BB629B" w14:paraId="6B0C54BE" w14:textId="77777777" w:rsidTr="00C905AB">
        <w:trPr>
          <w:jc w:val="center"/>
        </w:trPr>
        <w:tc>
          <w:tcPr>
            <w:tcW w:w="1348" w:type="dxa"/>
            <w:tcBorders>
              <w:top w:val="single" w:sz="4" w:space="0" w:color="auto"/>
              <w:left w:val="single" w:sz="4" w:space="0" w:color="auto"/>
              <w:bottom w:val="nil"/>
              <w:right w:val="single" w:sz="4" w:space="0" w:color="auto"/>
            </w:tcBorders>
          </w:tcPr>
          <w:p w14:paraId="7ED5A71F" w14:textId="77777777" w:rsidR="00C905AB" w:rsidRPr="00BB629B" w:rsidRDefault="00C905AB" w:rsidP="00C905AB">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65795302" w14:textId="77777777" w:rsidR="00C905AB" w:rsidRPr="00BB629B" w:rsidRDefault="00C905AB" w:rsidP="00C905AB">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7A727294" w14:textId="77777777" w:rsidR="00C905AB" w:rsidRPr="00BB629B" w:rsidRDefault="00C905AB" w:rsidP="00C905AB">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3A28577" w14:textId="77777777" w:rsidR="00C905AB" w:rsidRPr="00BB629B" w:rsidRDefault="00C905AB" w:rsidP="00C905AB">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CE6D6B5" w14:textId="77777777" w:rsidR="00C905AB" w:rsidRPr="00BB629B" w:rsidRDefault="00C905AB" w:rsidP="00C905AB">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EC7CB9A" w14:textId="77777777" w:rsidR="00C905AB" w:rsidRPr="00BB629B" w:rsidRDefault="00C905AB" w:rsidP="00C905AB">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DA915C" w14:textId="77777777" w:rsidR="00C905AB" w:rsidRPr="00BB629B" w:rsidRDefault="00C905AB" w:rsidP="00C905AB">
            <w:pPr>
              <w:keepNext/>
              <w:keepLines/>
              <w:spacing w:after="0"/>
              <w:rPr>
                <w:rFonts w:ascii="Arial" w:hAnsi="Arial"/>
                <w:sz w:val="18"/>
              </w:rPr>
            </w:pPr>
            <w:r w:rsidRPr="00BB629B">
              <w:rPr>
                <w:rFonts w:ascii="Arial" w:hAnsi="Arial"/>
                <w:sz w:val="18"/>
              </w:rPr>
              <w:t>PC1.5</w:t>
            </w:r>
          </w:p>
          <w:p w14:paraId="69075C06" w14:textId="77777777" w:rsidR="00C905AB" w:rsidRPr="00BB629B" w:rsidRDefault="00C905AB" w:rsidP="00C905AB">
            <w:pPr>
              <w:keepNext/>
              <w:keepLines/>
              <w:spacing w:after="0"/>
              <w:rPr>
                <w:rFonts w:ascii="Arial" w:hAnsi="Arial"/>
                <w:sz w:val="18"/>
              </w:rPr>
            </w:pPr>
            <w:r w:rsidRPr="00BB629B">
              <w:rPr>
                <w:rFonts w:ascii="Arial" w:hAnsi="Arial"/>
                <w:sz w:val="18"/>
              </w:rPr>
              <w:t>PC2</w:t>
            </w:r>
          </w:p>
          <w:p w14:paraId="5A6237B5" w14:textId="77777777" w:rsidR="00C905AB" w:rsidRPr="00BB629B" w:rsidRDefault="00C905AB" w:rsidP="00C905AB">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04FFF951" w14:textId="77777777" w:rsidR="00C905AB" w:rsidRPr="00BB629B" w:rsidRDefault="00C905AB" w:rsidP="00C905AB">
            <w:pPr>
              <w:keepNext/>
              <w:keepLines/>
              <w:spacing w:after="0"/>
              <w:rPr>
                <w:rFonts w:ascii="Arial" w:hAnsi="Arial"/>
                <w:strike/>
                <w:sz w:val="18"/>
                <w:lang w:eastAsia="zh-CN"/>
              </w:rPr>
            </w:pPr>
          </w:p>
        </w:tc>
      </w:tr>
      <w:tr w:rsidR="00C905AB" w:rsidRPr="00BB629B" w14:paraId="4D189653" w14:textId="77777777" w:rsidTr="00C905AB">
        <w:trPr>
          <w:jc w:val="center"/>
        </w:trPr>
        <w:tc>
          <w:tcPr>
            <w:tcW w:w="1348" w:type="dxa"/>
            <w:tcBorders>
              <w:top w:val="single" w:sz="4" w:space="0" w:color="auto"/>
              <w:left w:val="single" w:sz="4" w:space="0" w:color="auto"/>
              <w:bottom w:val="nil"/>
              <w:right w:val="single" w:sz="4" w:space="0" w:color="auto"/>
            </w:tcBorders>
          </w:tcPr>
          <w:p w14:paraId="531BDF54" w14:textId="77777777" w:rsidR="00C905AB" w:rsidRPr="00BB629B" w:rsidRDefault="00C905AB" w:rsidP="00C905AB">
            <w:pPr>
              <w:pStyle w:val="TAL"/>
            </w:pPr>
            <w:r w:rsidRPr="00BB629B">
              <w:t>6.5G.2.3</w:t>
            </w:r>
          </w:p>
        </w:tc>
        <w:tc>
          <w:tcPr>
            <w:tcW w:w="4467" w:type="dxa"/>
            <w:tcBorders>
              <w:top w:val="single" w:sz="4" w:space="0" w:color="auto"/>
              <w:left w:val="single" w:sz="4" w:space="0" w:color="auto"/>
              <w:bottom w:val="nil"/>
              <w:right w:val="single" w:sz="4" w:space="0" w:color="auto"/>
            </w:tcBorders>
          </w:tcPr>
          <w:p w14:paraId="6F537F57" w14:textId="77777777" w:rsidR="00C905AB" w:rsidRPr="00BB629B" w:rsidRDefault="00C905AB" w:rsidP="00C905AB">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
          <w:p w14:paraId="71492709"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nil"/>
              <w:right w:val="single" w:sz="4" w:space="0" w:color="auto"/>
            </w:tcBorders>
          </w:tcPr>
          <w:p w14:paraId="1E6B7CFB" w14:textId="77777777" w:rsidR="00C905AB" w:rsidRPr="00BB629B" w:rsidRDefault="00C905AB" w:rsidP="00C905A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CA674A4" w14:textId="77777777" w:rsidR="00C905AB" w:rsidRPr="00BB629B" w:rsidRDefault="00C905AB" w:rsidP="00C905AB">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D567AF"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DF76F93" w14:textId="77777777" w:rsidR="00C905AB" w:rsidRPr="00BB629B" w:rsidRDefault="00C905AB" w:rsidP="00C905AB">
            <w:pPr>
              <w:pStyle w:val="TAL"/>
            </w:pPr>
            <w:r w:rsidRPr="00BB629B">
              <w:t>PC1.5</w:t>
            </w:r>
          </w:p>
          <w:p w14:paraId="488053C9" w14:textId="77777777" w:rsidR="00C905AB" w:rsidRPr="00BB629B" w:rsidRDefault="00C905AB" w:rsidP="00C905AB">
            <w:pPr>
              <w:pStyle w:val="TAL"/>
            </w:pPr>
            <w:r w:rsidRPr="00BB629B">
              <w:t>PC2</w:t>
            </w:r>
          </w:p>
          <w:p w14:paraId="7E1B29BF" w14:textId="77777777" w:rsidR="00C905AB" w:rsidRPr="00BB629B" w:rsidRDefault="00C905AB" w:rsidP="00C905A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731D7B85" w14:textId="77777777" w:rsidR="00C905AB" w:rsidRPr="00BB629B" w:rsidRDefault="00C905AB" w:rsidP="00C905AB">
            <w:pPr>
              <w:pStyle w:val="TAL"/>
              <w:rPr>
                <w:strike/>
                <w:lang w:eastAsia="zh-CN"/>
              </w:rPr>
            </w:pPr>
          </w:p>
        </w:tc>
      </w:tr>
      <w:tr w:rsidR="00C905AB" w:rsidRPr="00BB629B" w14:paraId="0EDF4408" w14:textId="77777777" w:rsidTr="00C905AB">
        <w:trPr>
          <w:jc w:val="center"/>
        </w:trPr>
        <w:tc>
          <w:tcPr>
            <w:tcW w:w="1348" w:type="dxa"/>
            <w:tcBorders>
              <w:top w:val="single" w:sz="4" w:space="0" w:color="auto"/>
              <w:left w:val="single" w:sz="4" w:space="0" w:color="auto"/>
              <w:bottom w:val="nil"/>
              <w:right w:val="single" w:sz="4" w:space="0" w:color="auto"/>
            </w:tcBorders>
          </w:tcPr>
          <w:p w14:paraId="434BD57B" w14:textId="77777777" w:rsidR="00C905AB" w:rsidRPr="00BB629B" w:rsidRDefault="00C905AB" w:rsidP="00C905AB">
            <w:pPr>
              <w:pStyle w:val="TAL"/>
            </w:pPr>
            <w:r w:rsidRPr="00BB629B">
              <w:lastRenderedPageBreak/>
              <w:t>6.5G.3.1</w:t>
            </w:r>
          </w:p>
        </w:tc>
        <w:tc>
          <w:tcPr>
            <w:tcW w:w="4467" w:type="dxa"/>
            <w:tcBorders>
              <w:top w:val="single" w:sz="4" w:space="0" w:color="auto"/>
              <w:left w:val="single" w:sz="4" w:space="0" w:color="auto"/>
              <w:bottom w:val="nil"/>
              <w:right w:val="single" w:sz="4" w:space="0" w:color="auto"/>
            </w:tcBorders>
          </w:tcPr>
          <w:p w14:paraId="4F4995AA" w14:textId="77777777" w:rsidR="00C905AB" w:rsidRPr="00BB629B" w:rsidRDefault="00C905AB" w:rsidP="00C905AB">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54FF8D9F"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nil"/>
              <w:right w:val="single" w:sz="4" w:space="0" w:color="auto"/>
            </w:tcBorders>
          </w:tcPr>
          <w:p w14:paraId="6AE8F80F" w14:textId="77777777" w:rsidR="00C905AB" w:rsidRPr="00BB629B" w:rsidRDefault="00C905AB" w:rsidP="00C905A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681357D" w14:textId="77777777" w:rsidR="00C905AB" w:rsidRPr="00BB629B" w:rsidRDefault="00C905AB" w:rsidP="00C905AB">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EDAE64"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A47EBBA" w14:textId="77777777" w:rsidR="00C905AB" w:rsidRPr="00BB629B" w:rsidRDefault="00C905AB" w:rsidP="00C905AB">
            <w:pPr>
              <w:pStyle w:val="TAL"/>
            </w:pPr>
            <w:r w:rsidRPr="00BB629B">
              <w:t>PC1.5</w:t>
            </w:r>
          </w:p>
          <w:p w14:paraId="242AF74B" w14:textId="77777777" w:rsidR="00C905AB" w:rsidRPr="00BB629B" w:rsidRDefault="00C905AB" w:rsidP="00C905AB">
            <w:pPr>
              <w:pStyle w:val="TAL"/>
            </w:pPr>
            <w:r w:rsidRPr="00BB629B">
              <w:t>PC2</w:t>
            </w:r>
          </w:p>
          <w:p w14:paraId="1F5DBEFB" w14:textId="77777777" w:rsidR="00C905AB" w:rsidRPr="00BB629B" w:rsidRDefault="00C905AB" w:rsidP="00C905A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A7468A4" w14:textId="77777777" w:rsidR="00C905AB" w:rsidRPr="00BB629B" w:rsidRDefault="00C905AB" w:rsidP="00C905AB">
            <w:pPr>
              <w:pStyle w:val="TAL"/>
              <w:rPr>
                <w:strike/>
                <w:lang w:eastAsia="zh-CN"/>
              </w:rPr>
            </w:pPr>
          </w:p>
        </w:tc>
      </w:tr>
      <w:tr w:rsidR="00C905AB" w:rsidRPr="00BB629B" w14:paraId="2316519E" w14:textId="77777777" w:rsidTr="00C905AB">
        <w:trPr>
          <w:jc w:val="center"/>
        </w:trPr>
        <w:tc>
          <w:tcPr>
            <w:tcW w:w="1348" w:type="dxa"/>
            <w:tcBorders>
              <w:top w:val="single" w:sz="4" w:space="0" w:color="auto"/>
              <w:left w:val="single" w:sz="4" w:space="0" w:color="auto"/>
              <w:bottom w:val="nil"/>
              <w:right w:val="single" w:sz="4" w:space="0" w:color="auto"/>
            </w:tcBorders>
          </w:tcPr>
          <w:p w14:paraId="2641A254" w14:textId="77777777" w:rsidR="00C905AB" w:rsidRPr="00BB629B" w:rsidRDefault="00C905AB" w:rsidP="00C905AB">
            <w:pPr>
              <w:pStyle w:val="TAL"/>
            </w:pPr>
            <w:r w:rsidRPr="00BB629B">
              <w:t>6.5G.3.2</w:t>
            </w:r>
          </w:p>
        </w:tc>
        <w:tc>
          <w:tcPr>
            <w:tcW w:w="4467" w:type="dxa"/>
            <w:tcBorders>
              <w:top w:val="single" w:sz="4" w:space="0" w:color="auto"/>
              <w:left w:val="single" w:sz="4" w:space="0" w:color="auto"/>
              <w:bottom w:val="nil"/>
              <w:right w:val="single" w:sz="4" w:space="0" w:color="auto"/>
            </w:tcBorders>
          </w:tcPr>
          <w:p w14:paraId="3EFD2591" w14:textId="77777777" w:rsidR="00C905AB" w:rsidRPr="00BB629B" w:rsidRDefault="00C905AB" w:rsidP="00C905AB">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1096F63C"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nil"/>
              <w:right w:val="single" w:sz="4" w:space="0" w:color="auto"/>
            </w:tcBorders>
          </w:tcPr>
          <w:p w14:paraId="0A710503" w14:textId="77777777" w:rsidR="00C905AB" w:rsidRPr="00BB629B" w:rsidRDefault="00C905AB" w:rsidP="00C905A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CD9F3D2" w14:textId="77777777" w:rsidR="00C905AB" w:rsidRPr="00BB629B" w:rsidRDefault="00C905AB" w:rsidP="00C905AB">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06B8DD0"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92C4C2F" w14:textId="77777777" w:rsidR="00C905AB" w:rsidRPr="00BB629B" w:rsidRDefault="00C905AB" w:rsidP="00C905AB">
            <w:pPr>
              <w:pStyle w:val="TAL"/>
            </w:pPr>
            <w:r w:rsidRPr="00BB629B">
              <w:t>PC1.5</w:t>
            </w:r>
          </w:p>
          <w:p w14:paraId="3373AF4C" w14:textId="77777777" w:rsidR="00C905AB" w:rsidRPr="00BB629B" w:rsidRDefault="00C905AB" w:rsidP="00C905AB">
            <w:pPr>
              <w:pStyle w:val="TAL"/>
            </w:pPr>
            <w:r w:rsidRPr="00BB629B">
              <w:t>PC2</w:t>
            </w:r>
          </w:p>
          <w:p w14:paraId="7818B2C6" w14:textId="77777777" w:rsidR="00C905AB" w:rsidRPr="00BB629B" w:rsidRDefault="00C905AB" w:rsidP="00C905A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68F50A9" w14:textId="77777777" w:rsidR="00C905AB" w:rsidRPr="00BB629B" w:rsidRDefault="00C905AB" w:rsidP="00C905AB">
            <w:pPr>
              <w:pStyle w:val="TAL"/>
              <w:rPr>
                <w:strike/>
                <w:lang w:eastAsia="zh-CN"/>
              </w:rPr>
            </w:pPr>
          </w:p>
        </w:tc>
      </w:tr>
      <w:tr w:rsidR="00C905AB" w:rsidRPr="00BB629B" w14:paraId="022C9ED8" w14:textId="77777777" w:rsidTr="00C905AB">
        <w:trPr>
          <w:jc w:val="center"/>
        </w:trPr>
        <w:tc>
          <w:tcPr>
            <w:tcW w:w="1348" w:type="dxa"/>
            <w:tcBorders>
              <w:top w:val="single" w:sz="4" w:space="0" w:color="auto"/>
              <w:left w:val="single" w:sz="4" w:space="0" w:color="auto"/>
              <w:bottom w:val="nil"/>
              <w:right w:val="single" w:sz="4" w:space="0" w:color="auto"/>
            </w:tcBorders>
          </w:tcPr>
          <w:p w14:paraId="2A45D54B" w14:textId="77777777" w:rsidR="00C905AB" w:rsidRPr="00BB629B" w:rsidRDefault="00C905AB" w:rsidP="00C905AB">
            <w:pPr>
              <w:pStyle w:val="TAL"/>
            </w:pPr>
            <w:r w:rsidRPr="00BB629B">
              <w:t>6.5G.3.3</w:t>
            </w:r>
          </w:p>
        </w:tc>
        <w:tc>
          <w:tcPr>
            <w:tcW w:w="4467" w:type="dxa"/>
            <w:tcBorders>
              <w:top w:val="single" w:sz="4" w:space="0" w:color="auto"/>
              <w:left w:val="single" w:sz="4" w:space="0" w:color="auto"/>
              <w:bottom w:val="nil"/>
              <w:right w:val="single" w:sz="4" w:space="0" w:color="auto"/>
            </w:tcBorders>
          </w:tcPr>
          <w:p w14:paraId="54146F3E" w14:textId="77777777" w:rsidR="00C905AB" w:rsidRPr="00BB629B" w:rsidRDefault="00C905AB" w:rsidP="00C905AB">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2EFC84ED"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nil"/>
              <w:right w:val="single" w:sz="4" w:space="0" w:color="auto"/>
            </w:tcBorders>
          </w:tcPr>
          <w:p w14:paraId="2884450D" w14:textId="77777777" w:rsidR="00C905AB" w:rsidRPr="00BB629B" w:rsidRDefault="00C905AB" w:rsidP="00C905A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559CC1A" w14:textId="77777777" w:rsidR="00C905AB" w:rsidRPr="00BB629B" w:rsidRDefault="00C905AB" w:rsidP="00C905AB">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0F7ED1F"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250727D" w14:textId="77777777" w:rsidR="00C905AB" w:rsidRPr="00BB629B" w:rsidRDefault="00C905AB" w:rsidP="00C905AB">
            <w:pPr>
              <w:pStyle w:val="TAL"/>
            </w:pPr>
            <w:r w:rsidRPr="00BB629B">
              <w:t>PC1.5</w:t>
            </w:r>
          </w:p>
          <w:p w14:paraId="3344F00A" w14:textId="77777777" w:rsidR="00C905AB" w:rsidRPr="00BB629B" w:rsidRDefault="00C905AB" w:rsidP="00C905AB">
            <w:pPr>
              <w:pStyle w:val="TAL"/>
            </w:pPr>
            <w:r w:rsidRPr="00BB629B">
              <w:t>PC2</w:t>
            </w:r>
          </w:p>
          <w:p w14:paraId="76B9862C" w14:textId="77777777" w:rsidR="00C905AB" w:rsidRPr="00BB629B" w:rsidRDefault="00C905AB" w:rsidP="00C905A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65D3E52" w14:textId="77777777" w:rsidR="00C905AB" w:rsidRPr="00BB629B" w:rsidRDefault="00C905AB" w:rsidP="00C905AB">
            <w:pPr>
              <w:pStyle w:val="TAL"/>
              <w:rPr>
                <w:strike/>
                <w:lang w:eastAsia="zh-CN"/>
              </w:rPr>
            </w:pPr>
          </w:p>
        </w:tc>
      </w:tr>
      <w:tr w:rsidR="00C905AB" w:rsidRPr="00BB629B" w14:paraId="7C84C9D5" w14:textId="77777777" w:rsidTr="00C905AB">
        <w:trPr>
          <w:jc w:val="center"/>
        </w:trPr>
        <w:tc>
          <w:tcPr>
            <w:tcW w:w="1348" w:type="dxa"/>
            <w:tcBorders>
              <w:top w:val="single" w:sz="4" w:space="0" w:color="auto"/>
              <w:left w:val="single" w:sz="4" w:space="0" w:color="auto"/>
              <w:bottom w:val="nil"/>
              <w:right w:val="single" w:sz="4" w:space="0" w:color="auto"/>
            </w:tcBorders>
          </w:tcPr>
          <w:p w14:paraId="04D669C9" w14:textId="77777777" w:rsidR="00C905AB" w:rsidRPr="00BB629B" w:rsidRDefault="00C905AB" w:rsidP="00C905AB">
            <w:pPr>
              <w:pStyle w:val="TAL"/>
              <w:rPr>
                <w:lang w:eastAsia="zh-CN"/>
              </w:rPr>
            </w:pPr>
            <w:r w:rsidRPr="00BB629B">
              <w:rPr>
                <w:rFonts w:hint="eastAsia"/>
                <w:lang w:eastAsia="zh-CN"/>
              </w:rPr>
              <w:t>6</w:t>
            </w:r>
            <w:r w:rsidRPr="00BB629B">
              <w:rPr>
                <w:lang w:eastAsia="zh-CN"/>
              </w:rPr>
              <w:t>.5G.4</w:t>
            </w:r>
          </w:p>
        </w:tc>
        <w:tc>
          <w:tcPr>
            <w:tcW w:w="4467" w:type="dxa"/>
            <w:tcBorders>
              <w:top w:val="single" w:sz="4" w:space="0" w:color="auto"/>
              <w:left w:val="single" w:sz="4" w:space="0" w:color="auto"/>
              <w:bottom w:val="nil"/>
              <w:right w:val="single" w:sz="4" w:space="0" w:color="auto"/>
            </w:tcBorders>
          </w:tcPr>
          <w:p w14:paraId="30A50908" w14:textId="77777777" w:rsidR="00C905AB" w:rsidRPr="00BB629B" w:rsidRDefault="00C905AB" w:rsidP="00C905AB">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46584D8A" w14:textId="77777777" w:rsidR="00C905AB" w:rsidRPr="00BB629B" w:rsidRDefault="00C905AB" w:rsidP="00C905AB">
            <w:pPr>
              <w:pStyle w:val="TAC"/>
            </w:pPr>
            <w:r w:rsidRPr="00BB629B">
              <w:t>Rel-15</w:t>
            </w:r>
          </w:p>
        </w:tc>
        <w:tc>
          <w:tcPr>
            <w:tcW w:w="1130" w:type="dxa"/>
            <w:tcBorders>
              <w:top w:val="single" w:sz="4" w:space="0" w:color="auto"/>
              <w:left w:val="single" w:sz="4" w:space="0" w:color="auto"/>
              <w:bottom w:val="nil"/>
              <w:right w:val="single" w:sz="4" w:space="0" w:color="auto"/>
            </w:tcBorders>
          </w:tcPr>
          <w:p w14:paraId="44A38954" w14:textId="77777777" w:rsidR="00C905AB" w:rsidRPr="00BB629B" w:rsidRDefault="00C905AB" w:rsidP="00C905A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0D823BF" w14:textId="77777777" w:rsidR="00C905AB" w:rsidRPr="00BB629B" w:rsidRDefault="00C905AB" w:rsidP="00C905AB">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E03420"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A3C6C04" w14:textId="77777777" w:rsidR="00C905AB" w:rsidRPr="00BB629B" w:rsidRDefault="00C905AB" w:rsidP="00C905AB">
            <w:pPr>
              <w:pStyle w:val="TAL"/>
            </w:pPr>
            <w:r w:rsidRPr="00BB629B">
              <w:t>PC1.5</w:t>
            </w:r>
          </w:p>
          <w:p w14:paraId="0B08BEBB" w14:textId="77777777" w:rsidR="00C905AB" w:rsidRPr="00BB629B" w:rsidRDefault="00C905AB" w:rsidP="00C905AB">
            <w:pPr>
              <w:pStyle w:val="TAL"/>
            </w:pPr>
            <w:r w:rsidRPr="00BB629B">
              <w:t>PC2</w:t>
            </w:r>
          </w:p>
          <w:p w14:paraId="6989C746" w14:textId="77777777" w:rsidR="00C905AB" w:rsidRPr="00BB629B" w:rsidRDefault="00C905AB" w:rsidP="00C905A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5AEC33C" w14:textId="77777777" w:rsidR="00C905AB" w:rsidRPr="00BB629B" w:rsidRDefault="00C905AB" w:rsidP="00C905AB">
            <w:pPr>
              <w:pStyle w:val="TAL"/>
              <w:rPr>
                <w:strike/>
                <w:lang w:eastAsia="zh-CN"/>
              </w:rPr>
            </w:pPr>
          </w:p>
        </w:tc>
      </w:tr>
      <w:tr w:rsidR="00C905AB" w:rsidRPr="00BB629B" w14:paraId="332CA02B" w14:textId="77777777" w:rsidTr="00C905AB">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D3FE5F2" w14:textId="77777777" w:rsidR="00C905AB" w:rsidRPr="00BB629B" w:rsidRDefault="00C905AB" w:rsidP="00C905AB">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6765283D" w14:textId="77777777" w:rsidR="00C905AB" w:rsidRPr="00BB629B" w:rsidRDefault="00C905AB" w:rsidP="00C905AB">
            <w:pPr>
              <w:pStyle w:val="TAL"/>
              <w:rPr>
                <w:b/>
                <w:lang w:eastAsia="zh-CN"/>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EC59643" w14:textId="77777777" w:rsidR="00C905AB" w:rsidRPr="00BB629B" w:rsidRDefault="00C905AB" w:rsidP="00C905A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D22439B" w14:textId="77777777" w:rsidR="00C905AB" w:rsidRPr="00BB629B" w:rsidRDefault="00C905AB" w:rsidP="00C905AB">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6888526" w14:textId="77777777" w:rsidR="00C905AB" w:rsidRPr="00BB629B" w:rsidRDefault="00C905AB" w:rsidP="00C905A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E68D5C0" w14:textId="77777777" w:rsidR="00C905AB" w:rsidRPr="00BB629B" w:rsidRDefault="00C905AB" w:rsidP="00C905AB">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6DD0383" w14:textId="77777777" w:rsidR="00C905AB" w:rsidRPr="00BB629B" w:rsidRDefault="00C905AB" w:rsidP="00C905AB">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07DC8D7D" w14:textId="77777777" w:rsidR="00C905AB" w:rsidRPr="00BB629B" w:rsidRDefault="00C905AB" w:rsidP="00C905AB">
            <w:pPr>
              <w:pStyle w:val="TAL"/>
              <w:rPr>
                <w:b/>
                <w:lang w:eastAsia="zh-CN"/>
              </w:rPr>
            </w:pPr>
          </w:p>
        </w:tc>
      </w:tr>
      <w:tr w:rsidR="00C905AB" w:rsidRPr="00BB629B" w14:paraId="6B6FD04F"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2096E75" w14:textId="77777777" w:rsidR="00C905AB" w:rsidRPr="00BB629B" w:rsidRDefault="00C905AB" w:rsidP="00C905AB">
            <w:pPr>
              <w:pStyle w:val="TAL"/>
            </w:pPr>
            <w:r w:rsidRPr="00BB629B">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4EDF5A5E" w14:textId="77777777" w:rsidR="00C905AB" w:rsidRPr="00BB629B" w:rsidRDefault="00C905AB" w:rsidP="00C905AB">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699A9626" w14:textId="77777777" w:rsidR="00C905AB" w:rsidRPr="00BB629B" w:rsidRDefault="00C905AB" w:rsidP="00C905AB">
            <w:pPr>
              <w:pStyle w:val="TAC"/>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7F0D03" w14:textId="77777777" w:rsidR="00C905AB" w:rsidRPr="00BB629B" w:rsidRDefault="00C905AB" w:rsidP="00C905AB">
            <w:pPr>
              <w:pStyle w:val="TAL"/>
              <w:rPr>
                <w:lang w:eastAsia="zh-CN"/>
              </w:rPr>
            </w:pPr>
            <w:r>
              <w:t>C001l</w:t>
            </w:r>
          </w:p>
        </w:tc>
        <w:tc>
          <w:tcPr>
            <w:tcW w:w="2970" w:type="dxa"/>
            <w:tcBorders>
              <w:top w:val="single" w:sz="4" w:space="0" w:color="auto"/>
              <w:left w:val="single" w:sz="4" w:space="0" w:color="auto"/>
              <w:bottom w:val="single" w:sz="4" w:space="0" w:color="auto"/>
              <w:right w:val="single" w:sz="4" w:space="0" w:color="auto"/>
            </w:tcBorders>
            <w:hideMark/>
          </w:tcPr>
          <w:p w14:paraId="27232ACC" w14:textId="77777777" w:rsidR="00C905AB" w:rsidRPr="00BB629B" w:rsidRDefault="00C905AB" w:rsidP="00C905AB">
            <w:pPr>
              <w:pStyle w:val="TAL"/>
              <w:rPr>
                <w:lang w:eastAsia="zh-CN"/>
              </w:rPr>
            </w:pPr>
            <w:r>
              <w:rPr>
                <w:lang w:eastAsia="zh-CN"/>
              </w:rPr>
              <w:t>UEs</w:t>
            </w:r>
            <w:r w:rsidRPr="00BB629B">
              <w:rPr>
                <w:lang w:eastAsia="zh-CN"/>
              </w:rPr>
              <w:t xml:space="preserve"> supporting 5GS FR1</w:t>
            </w:r>
            <w:r w:rsidRPr="00BB629B">
              <w:t xml:space="preserve">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B2D8D82"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D9A6CF2" w14:textId="77777777" w:rsidR="00C905AB" w:rsidRPr="00BB629B" w:rsidRDefault="00C905AB" w:rsidP="00C905AB">
            <w:pPr>
              <w:pStyle w:val="TAL"/>
            </w:pPr>
            <w:r w:rsidRPr="00BB629B">
              <w:t>2Rx</w:t>
            </w:r>
          </w:p>
          <w:p w14:paraId="58526D02" w14:textId="77777777" w:rsidR="00C905AB" w:rsidRPr="00BB629B" w:rsidRDefault="00C905AB" w:rsidP="00C905AB">
            <w:pPr>
              <w:pStyle w:val="TAL"/>
            </w:pPr>
            <w:r w:rsidRPr="00BB629B">
              <w:t>4Rx</w:t>
            </w:r>
          </w:p>
        </w:tc>
        <w:tc>
          <w:tcPr>
            <w:tcW w:w="2086" w:type="dxa"/>
            <w:tcBorders>
              <w:top w:val="single" w:sz="4" w:space="0" w:color="auto"/>
              <w:left w:val="single" w:sz="4" w:space="0" w:color="auto"/>
              <w:bottom w:val="single" w:sz="4" w:space="0" w:color="auto"/>
              <w:right w:val="single" w:sz="4" w:space="0" w:color="auto"/>
            </w:tcBorders>
          </w:tcPr>
          <w:p w14:paraId="6D2CD18C" w14:textId="77777777" w:rsidR="00C905AB" w:rsidRPr="00BB629B" w:rsidRDefault="00C905AB" w:rsidP="00C905AB">
            <w:pPr>
              <w:pStyle w:val="TAL"/>
            </w:pPr>
          </w:p>
        </w:tc>
      </w:tr>
      <w:tr w:rsidR="00C905AB" w:rsidRPr="00BB629B" w14:paraId="3ED96A4D"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3B9748A2" w14:textId="77777777" w:rsidR="00C905AB" w:rsidRPr="00BB629B" w:rsidRDefault="00C905AB" w:rsidP="00C905AB">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
          <w:p w14:paraId="35CA31EA" w14:textId="77777777" w:rsidR="00C905AB" w:rsidRPr="00BB629B" w:rsidRDefault="00C905AB" w:rsidP="00C905AB">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28E9A74A" w14:textId="77777777" w:rsidR="00C905AB" w:rsidRPr="00BB629B" w:rsidRDefault="00C905AB" w:rsidP="00C905AB">
            <w:pPr>
              <w:pStyle w:val="TAC"/>
              <w:rPr>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6C38E16" w14:textId="77777777" w:rsidR="00C905AB" w:rsidRPr="00BB629B" w:rsidRDefault="00C905AB" w:rsidP="00C905AB">
            <w:pPr>
              <w:pStyle w:val="TAL"/>
              <w:rPr>
                <w:lang w:eastAsia="zh-CN"/>
              </w:rPr>
            </w:pPr>
            <w:r w:rsidRPr="00BB629B">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72EB16B" w14:textId="77777777" w:rsidR="00C905AB" w:rsidRPr="00BB629B" w:rsidRDefault="00C905AB" w:rsidP="00C905AB">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5591E08" w14:textId="77777777" w:rsidR="00C905AB" w:rsidRPr="00BB629B" w:rsidRDefault="00C905AB" w:rsidP="00C905A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6E1C950"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6EF4C293" w14:textId="77777777" w:rsidR="00C905AB" w:rsidRPr="00BB629B" w:rsidRDefault="00C905AB" w:rsidP="00C905AB">
            <w:pPr>
              <w:pStyle w:val="TAL"/>
            </w:pPr>
          </w:p>
        </w:tc>
      </w:tr>
      <w:tr w:rsidR="00C905AB" w:rsidRPr="00BB629B" w14:paraId="42274ADF"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35CFF134" w14:textId="77777777" w:rsidR="00C905AB" w:rsidRPr="00BB629B" w:rsidRDefault="00C905AB" w:rsidP="00C905AB">
            <w:pPr>
              <w:pStyle w:val="TAL"/>
            </w:pPr>
            <w:r w:rsidRPr="00BB629B">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05651A95" w14:textId="77777777" w:rsidR="00C905AB" w:rsidRPr="00BB629B" w:rsidRDefault="00C905AB" w:rsidP="00C905AB">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12B96C92" w14:textId="77777777" w:rsidR="00C905AB" w:rsidRPr="00BB629B" w:rsidRDefault="00C905AB" w:rsidP="00C905AB">
            <w:pPr>
              <w:pStyle w:val="TAC"/>
              <w:rPr>
                <w:rFonts w:eastAsia="宋体"/>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86D77B" w14:textId="77777777" w:rsidR="00C905AB" w:rsidRPr="00BB629B" w:rsidRDefault="00C905AB" w:rsidP="00C905AB">
            <w:pPr>
              <w:pStyle w:val="TAL"/>
              <w:rPr>
                <w:rFonts w:eastAsia="宋体"/>
                <w:lang w:eastAsia="zh-CN"/>
              </w:rPr>
            </w:pPr>
            <w:r w:rsidRPr="00BB629B">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6057D99" w14:textId="77777777" w:rsidR="00C905AB" w:rsidRPr="00BB629B" w:rsidRDefault="00C905AB" w:rsidP="00C905AB">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BB0306B" w14:textId="77777777" w:rsidR="00C905AB" w:rsidRPr="00BB629B" w:rsidRDefault="00C905AB" w:rsidP="00C905AB">
            <w:pPr>
              <w:pStyle w:val="TAL"/>
              <w:rPr>
                <w:lang w:eastAsia="zh-CN"/>
              </w:rPr>
            </w:pPr>
            <w:r w:rsidRPr="00BB629B">
              <w:rPr>
                <w:lang w:eastAsia="zh-CN"/>
              </w:rPr>
              <w:t>E016</w:t>
            </w:r>
          </w:p>
          <w:p w14:paraId="113E70E9" w14:textId="77777777" w:rsidR="00C905AB" w:rsidRPr="00BB629B" w:rsidRDefault="00C905AB" w:rsidP="00C905AB">
            <w:pPr>
              <w:pStyle w:val="TAL"/>
              <w:rPr>
                <w:lang w:eastAsia="zh-CN"/>
              </w:rPr>
            </w:pPr>
            <w:r w:rsidRPr="00BB629B">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37E4DAC"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3F768DB6" w14:textId="77777777" w:rsidR="00C905AB" w:rsidRPr="00BB629B" w:rsidRDefault="00C905AB" w:rsidP="00C905AB">
            <w:pPr>
              <w:pStyle w:val="TAL"/>
            </w:pPr>
          </w:p>
        </w:tc>
      </w:tr>
      <w:tr w:rsidR="00C905AB" w:rsidRPr="00BB629B" w14:paraId="4BC47FE1" w14:textId="77777777" w:rsidTr="00C905AB">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787018FC" w14:textId="77777777" w:rsidR="00C905AB" w:rsidRPr="00BB629B" w:rsidRDefault="00C905AB" w:rsidP="00C905AB">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
          <w:p w14:paraId="7F7B82CA" w14:textId="77777777" w:rsidR="00C905AB" w:rsidRPr="00BB629B" w:rsidRDefault="00C905AB" w:rsidP="00C905AB">
            <w:pPr>
              <w:pStyle w:val="TAL"/>
            </w:pPr>
            <w:r w:rsidRPr="00BB629B">
              <w:t xml:space="preserve">Reference sensitivity </w:t>
            </w:r>
            <w:r>
              <w:rPr>
                <w:rFonts w:hint="eastAsia"/>
              </w:rPr>
              <w:t>power</w:t>
            </w:r>
            <w:r>
              <w:t xml:space="preserve"> </w:t>
            </w:r>
            <w:r w:rsidRPr="00BB629B">
              <w:t>level for CA (3DL CA)</w:t>
            </w:r>
            <w:r>
              <w:t xml:space="preserve"> </w:t>
            </w:r>
            <w:r>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40557A57" w14:textId="77777777" w:rsidR="00C905AB" w:rsidRPr="00BB629B" w:rsidRDefault="00C905AB" w:rsidP="00C905AB">
            <w:pPr>
              <w:pStyle w:val="TAC"/>
              <w:rPr>
                <w:rFonts w:eastAsia="宋体"/>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43384B" w14:textId="77777777" w:rsidR="00C905AB" w:rsidRPr="00BB629B" w:rsidRDefault="00C905AB" w:rsidP="00C905AB">
            <w:pPr>
              <w:pStyle w:val="TAL"/>
              <w:rPr>
                <w:rFonts w:eastAsia="宋体"/>
                <w:lang w:eastAsia="zh-CN"/>
              </w:rPr>
            </w:pPr>
            <w:r w:rsidRPr="00BB629B">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FD3632B" w14:textId="77777777" w:rsidR="00C905AB" w:rsidRPr="00BB629B" w:rsidRDefault="00C905AB" w:rsidP="00C905AB">
            <w:pPr>
              <w:pStyle w:val="TAL"/>
              <w:rPr>
                <w:rFonts w:eastAsia="宋体"/>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B90653B" w14:textId="77777777" w:rsidR="00C905AB" w:rsidRPr="00BB629B" w:rsidRDefault="00C905AB" w:rsidP="00C905AB">
            <w:pPr>
              <w:pStyle w:val="TAL"/>
              <w:rPr>
                <w:rFonts w:eastAsia="宋体"/>
                <w:lang w:eastAsia="zh-CN"/>
              </w:rPr>
            </w:pPr>
            <w:r>
              <w:rPr>
                <w:rFonts w:eastAsia="宋体"/>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0D883E9C"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ED6A6A9" w14:textId="77777777" w:rsidR="00C905AB" w:rsidRPr="00BB629B" w:rsidRDefault="00C905AB" w:rsidP="00C905AB">
            <w:pPr>
              <w:pStyle w:val="TAL"/>
            </w:pPr>
          </w:p>
        </w:tc>
      </w:tr>
      <w:tr w:rsidR="00C905AB" w14:paraId="1345CD62" w14:textId="77777777" w:rsidTr="00C905AB">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4C6AB673" w14:textId="77777777" w:rsidR="00C905AB" w:rsidRDefault="00C905AB" w:rsidP="00C905AB">
            <w:pPr>
              <w:pStyle w:val="TAL"/>
            </w:pPr>
            <w:bookmarkStart w:id="19" w:name="_Hlk131854052"/>
            <w:r>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34E64035" w14:textId="77777777" w:rsidR="00C905AB" w:rsidRDefault="00C905AB" w:rsidP="00C905AB">
            <w:pPr>
              <w:pStyle w:val="TAL"/>
            </w:pPr>
            <w:r>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0039F059" w14:textId="77777777" w:rsidR="00C905AB" w:rsidRDefault="00C905AB" w:rsidP="00C905AB">
            <w:pPr>
              <w:pStyle w:val="TAC"/>
              <w:rPr>
                <w:rFonts w:eastAsia="宋体"/>
                <w:lang w:eastAsia="zh-CN"/>
              </w:rPr>
            </w:pPr>
            <w:r>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9C6378F" w14:textId="77777777" w:rsidR="00C905AB" w:rsidRDefault="00C905AB" w:rsidP="00C905AB">
            <w:pPr>
              <w:pStyle w:val="TAL"/>
              <w:rPr>
                <w:rFonts w:eastAsia="宋体"/>
                <w:lang w:eastAsia="zh-CN"/>
              </w:rPr>
            </w:pPr>
            <w:r>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544E4FC0" w14:textId="77777777" w:rsidR="00C905AB" w:rsidRDefault="00C905AB" w:rsidP="00C905AB">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5B566911" w14:textId="77777777" w:rsidR="00C905AB" w:rsidRDefault="00C905AB" w:rsidP="00C905AB">
            <w:pPr>
              <w:pStyle w:val="TAL"/>
              <w:rPr>
                <w:rFonts w:eastAsia="宋体"/>
                <w:lang w:val="en-US" w:eastAsia="zh-CN"/>
              </w:rPr>
            </w:pPr>
            <w:r>
              <w:rPr>
                <w:rFonts w:eastAsia="宋体"/>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1D0995BB" w14:textId="77777777" w:rsidR="00C905A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3C1F7A2" w14:textId="77777777" w:rsidR="00C905AB" w:rsidRDefault="00C905AB" w:rsidP="00C905AB">
            <w:pPr>
              <w:pStyle w:val="TAL"/>
            </w:pPr>
          </w:p>
        </w:tc>
      </w:tr>
      <w:bookmarkEnd w:id="19"/>
      <w:tr w:rsidR="00C905AB" w:rsidRPr="00BB629B" w14:paraId="687EF3CF"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77E4DFAC" w14:textId="77777777" w:rsidR="00C905AB" w:rsidRPr="00BB629B" w:rsidRDefault="00C905AB" w:rsidP="00C905AB">
            <w:pPr>
              <w:pStyle w:val="TAL"/>
            </w:pPr>
            <w:r w:rsidRPr="00BB629B">
              <w:t>7.3A.3</w:t>
            </w:r>
          </w:p>
        </w:tc>
        <w:tc>
          <w:tcPr>
            <w:tcW w:w="4467" w:type="dxa"/>
            <w:tcBorders>
              <w:top w:val="single" w:sz="4" w:space="0" w:color="auto"/>
              <w:left w:val="single" w:sz="4" w:space="0" w:color="auto"/>
              <w:bottom w:val="single" w:sz="4" w:space="0" w:color="auto"/>
              <w:right w:val="single" w:sz="4" w:space="0" w:color="auto"/>
            </w:tcBorders>
            <w:hideMark/>
          </w:tcPr>
          <w:p w14:paraId="2265B6BB" w14:textId="77777777" w:rsidR="00C905AB" w:rsidRPr="00BB629B" w:rsidRDefault="00C905AB" w:rsidP="00C905AB">
            <w:pPr>
              <w:pStyle w:val="TAL"/>
            </w:pPr>
            <w:r w:rsidRPr="00BB629B">
              <w:t xml:space="preserve">Reference sensitivity </w:t>
            </w:r>
            <w:r>
              <w:rPr>
                <w:rFonts w:hint="eastAsia"/>
              </w:rPr>
              <w:t>power</w:t>
            </w:r>
            <w:r>
              <w:t xml:space="preserve"> </w:t>
            </w:r>
            <w:r w:rsidRPr="00BB629B">
              <w:t>level for CA (4DL CA)</w:t>
            </w:r>
          </w:p>
        </w:tc>
        <w:tc>
          <w:tcPr>
            <w:tcW w:w="852" w:type="dxa"/>
            <w:tcBorders>
              <w:top w:val="single" w:sz="4" w:space="0" w:color="auto"/>
              <w:left w:val="single" w:sz="4" w:space="0" w:color="auto"/>
              <w:bottom w:val="single" w:sz="4" w:space="0" w:color="auto"/>
              <w:right w:val="single" w:sz="4" w:space="0" w:color="auto"/>
            </w:tcBorders>
            <w:hideMark/>
          </w:tcPr>
          <w:p w14:paraId="331FF77B" w14:textId="77777777" w:rsidR="00C905AB" w:rsidRPr="00BB629B" w:rsidRDefault="00C905AB" w:rsidP="00C905AB">
            <w:pPr>
              <w:pStyle w:val="TAC"/>
              <w:rPr>
                <w:rFonts w:eastAsia="宋体"/>
                <w:lang w:eastAsia="zh-CN"/>
              </w:rPr>
            </w:pPr>
            <w:r w:rsidRPr="00BB629B">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C65F176" w14:textId="77777777" w:rsidR="00C905AB" w:rsidRPr="00BB629B" w:rsidRDefault="00C905AB" w:rsidP="00C905AB">
            <w:pPr>
              <w:pStyle w:val="TAL"/>
              <w:rPr>
                <w:rFonts w:eastAsia="宋体"/>
                <w:lang w:eastAsia="zh-CN"/>
              </w:rPr>
            </w:pPr>
            <w:r>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DED3C85" w14:textId="77777777" w:rsidR="00C905AB" w:rsidRPr="00BB629B" w:rsidRDefault="00C905AB" w:rsidP="00C905AB">
            <w:pPr>
              <w:pStyle w:val="TAL"/>
              <w:rPr>
                <w:rFonts w:eastAsia="宋体"/>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31378F83" w14:textId="77777777" w:rsidR="00C905AB" w:rsidRPr="00BB629B" w:rsidRDefault="00C905AB" w:rsidP="00C905AB">
            <w:pPr>
              <w:pStyle w:val="TAL"/>
              <w:rPr>
                <w:rFonts w:eastAsia="宋体"/>
                <w:lang w:eastAsia="zh-CN"/>
              </w:rPr>
            </w:pPr>
            <w:r>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B895C39"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FA3C310" w14:textId="77777777" w:rsidR="00C905AB" w:rsidRPr="00BB629B" w:rsidRDefault="00C905AB" w:rsidP="00C905AB">
            <w:pPr>
              <w:pStyle w:val="TAL"/>
            </w:pPr>
            <w:r w:rsidRPr="00BB629B">
              <w:t>NOTE 1</w:t>
            </w:r>
          </w:p>
        </w:tc>
      </w:tr>
      <w:tr w:rsidR="00C905AB" w:rsidRPr="00BB629B" w14:paraId="2CCE2328"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95C3279" w14:textId="77777777" w:rsidR="00C905AB" w:rsidRPr="00BB629B" w:rsidRDefault="00C905AB" w:rsidP="00C905AB">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
          <w:p w14:paraId="110949D7" w14:textId="77777777" w:rsidR="00C905AB" w:rsidRPr="00BB629B" w:rsidRDefault="00C905AB" w:rsidP="00C905AB">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2C627694" w14:textId="77777777" w:rsidR="00C905AB" w:rsidRPr="00BB629B" w:rsidRDefault="00C905AB" w:rsidP="00C905AB">
            <w:pPr>
              <w:pStyle w:val="TAC"/>
              <w:rPr>
                <w:rFonts w:eastAsia="宋体"/>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6BCB74" w14:textId="77777777" w:rsidR="00C905AB" w:rsidRPr="00BB629B" w:rsidRDefault="00C905AB" w:rsidP="00C905AB">
            <w:pPr>
              <w:pStyle w:val="TAL"/>
              <w:rPr>
                <w:rFonts w:eastAsia="宋体"/>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A690A1E" w14:textId="77777777" w:rsidR="00C905AB" w:rsidRPr="00BB629B" w:rsidRDefault="00C905AB" w:rsidP="00C905AB">
            <w:pPr>
              <w:pStyle w:val="TAL"/>
              <w:rPr>
                <w:rFonts w:eastAsia="宋体"/>
                <w:lang w:eastAsia="zh-CN"/>
              </w:rPr>
            </w:pPr>
            <w:r>
              <w:rPr>
                <w:lang w:eastAsia="zh-CN"/>
              </w:rPr>
              <w:t>UE</w:t>
            </w:r>
            <w:r w:rsidRPr="00BB629B">
              <w:rPr>
                <w:lang w:eastAsia="zh-CN"/>
              </w:rPr>
              <w:t>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B5E6BB" w14:textId="77777777" w:rsidR="00C905AB" w:rsidRPr="00BB629B" w:rsidRDefault="00C905AB" w:rsidP="00C905AB">
            <w:pPr>
              <w:pStyle w:val="TAL"/>
              <w:rPr>
                <w:rFonts w:eastAsia="宋体"/>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6178DC"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39668376" w14:textId="77777777" w:rsidR="00C905AB" w:rsidRPr="00BB629B" w:rsidRDefault="00C905AB" w:rsidP="00C905AB">
            <w:pPr>
              <w:pStyle w:val="TAL"/>
            </w:pPr>
          </w:p>
        </w:tc>
      </w:tr>
      <w:tr w:rsidR="00C905AB" w:rsidRPr="00BB629B" w14:paraId="5CF374D1" w14:textId="77777777" w:rsidTr="00C905AB">
        <w:trPr>
          <w:jc w:val="center"/>
        </w:trPr>
        <w:tc>
          <w:tcPr>
            <w:tcW w:w="1348" w:type="dxa"/>
            <w:tcBorders>
              <w:top w:val="single" w:sz="4" w:space="0" w:color="auto"/>
              <w:left w:val="single" w:sz="4" w:space="0" w:color="auto"/>
              <w:bottom w:val="nil"/>
              <w:right w:val="single" w:sz="4" w:space="0" w:color="auto"/>
            </w:tcBorders>
            <w:hideMark/>
          </w:tcPr>
          <w:p w14:paraId="7B276E79" w14:textId="77777777" w:rsidR="00C905AB" w:rsidRPr="00BB629B" w:rsidRDefault="00C905AB" w:rsidP="00C905AB">
            <w:pPr>
              <w:pStyle w:val="TAL"/>
            </w:pPr>
            <w:r w:rsidRPr="00BB629B">
              <w:t>7.3D.2</w:t>
            </w:r>
          </w:p>
        </w:tc>
        <w:tc>
          <w:tcPr>
            <w:tcW w:w="4467" w:type="dxa"/>
            <w:tcBorders>
              <w:top w:val="single" w:sz="4" w:space="0" w:color="auto"/>
              <w:left w:val="single" w:sz="4" w:space="0" w:color="auto"/>
              <w:bottom w:val="nil"/>
              <w:right w:val="single" w:sz="4" w:space="0" w:color="auto"/>
            </w:tcBorders>
            <w:hideMark/>
          </w:tcPr>
          <w:p w14:paraId="32C619F5" w14:textId="77777777" w:rsidR="00C905AB" w:rsidRPr="00BB629B" w:rsidRDefault="00C905AB" w:rsidP="00C905AB">
            <w:pPr>
              <w:pStyle w:val="TAL"/>
            </w:pPr>
            <w:r w:rsidRPr="00BB629B">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74DEAB89" w14:textId="77777777" w:rsidR="00C905AB" w:rsidRPr="00BB629B" w:rsidRDefault="00C905AB" w:rsidP="00C905AB">
            <w:pPr>
              <w:pStyle w:val="TAC"/>
              <w:rPr>
                <w:rFonts w:eastAsia="宋体"/>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D679750" w14:textId="77777777" w:rsidR="00C905AB" w:rsidRPr="00BB629B" w:rsidRDefault="00C905AB" w:rsidP="00C905A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A24AB4F" w14:textId="77777777" w:rsidR="00C905AB" w:rsidRPr="00BB629B" w:rsidRDefault="00C905AB" w:rsidP="00C905AB">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BCCC7F8" w14:textId="77777777" w:rsidR="00C905AB" w:rsidRPr="00BB629B" w:rsidRDefault="00C905AB" w:rsidP="00C905AB">
            <w:pPr>
              <w:pStyle w:val="TAL"/>
              <w:rPr>
                <w:rFonts w:eastAsia="宋体"/>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A205FDE"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270A9B45" w14:textId="77777777" w:rsidR="00C905AB" w:rsidRPr="00BB629B" w:rsidRDefault="00C905AB" w:rsidP="00C905AB">
            <w:pPr>
              <w:pStyle w:val="TAL"/>
            </w:pPr>
          </w:p>
        </w:tc>
      </w:tr>
      <w:tr w:rsidR="00C905AB" w:rsidRPr="00BB629B" w14:paraId="517D9A56" w14:textId="77777777" w:rsidTr="00C905AB">
        <w:trPr>
          <w:jc w:val="center"/>
        </w:trPr>
        <w:tc>
          <w:tcPr>
            <w:tcW w:w="1348" w:type="dxa"/>
            <w:tcBorders>
              <w:top w:val="single" w:sz="4" w:space="0" w:color="auto"/>
              <w:left w:val="single" w:sz="4" w:space="0" w:color="auto"/>
              <w:bottom w:val="nil"/>
              <w:right w:val="single" w:sz="4" w:space="0" w:color="auto"/>
            </w:tcBorders>
          </w:tcPr>
          <w:p w14:paraId="02D54C19" w14:textId="77777777" w:rsidR="00C905AB" w:rsidRPr="00BB629B" w:rsidRDefault="00C905AB" w:rsidP="00C905AB">
            <w:pPr>
              <w:pStyle w:val="TAL"/>
            </w:pPr>
            <w:r w:rsidRPr="00BB629B">
              <w:t>7.3D.2</w:t>
            </w:r>
            <w:r w:rsidRPr="00BB629B">
              <w:rPr>
                <w:rFonts w:hint="eastAsia"/>
                <w:lang w:eastAsia="zh-CN"/>
              </w:rPr>
              <w:t>_</w:t>
            </w:r>
            <w:r w:rsidRPr="00BB629B">
              <w:rPr>
                <w:lang w:eastAsia="zh-CN"/>
              </w:rPr>
              <w:t>1</w:t>
            </w:r>
          </w:p>
        </w:tc>
        <w:tc>
          <w:tcPr>
            <w:tcW w:w="4467" w:type="dxa"/>
            <w:tcBorders>
              <w:top w:val="single" w:sz="4" w:space="0" w:color="auto"/>
              <w:left w:val="single" w:sz="4" w:space="0" w:color="auto"/>
              <w:bottom w:val="nil"/>
              <w:right w:val="single" w:sz="4" w:space="0" w:color="auto"/>
            </w:tcBorders>
          </w:tcPr>
          <w:p w14:paraId="4BD50A36" w14:textId="77777777" w:rsidR="00C905AB" w:rsidRPr="00BB629B" w:rsidRDefault="00C905AB" w:rsidP="00C905AB">
            <w:pPr>
              <w:pStyle w:val="TAL"/>
            </w:pPr>
            <w:r w:rsidRPr="00BB629B">
              <w:t>Reference sensitivity power level for SUL with UL MIMO</w:t>
            </w:r>
          </w:p>
        </w:tc>
        <w:tc>
          <w:tcPr>
            <w:tcW w:w="852" w:type="dxa"/>
            <w:tcBorders>
              <w:top w:val="single" w:sz="4" w:space="0" w:color="auto"/>
              <w:left w:val="single" w:sz="4" w:space="0" w:color="auto"/>
              <w:bottom w:val="nil"/>
              <w:right w:val="single" w:sz="4" w:space="0" w:color="auto"/>
            </w:tcBorders>
          </w:tcPr>
          <w:p w14:paraId="46F59D20" w14:textId="77777777" w:rsidR="00C905AB" w:rsidRPr="00BB629B" w:rsidRDefault="00C905AB" w:rsidP="00C905AB">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799A77F" w14:textId="77777777" w:rsidR="00C905AB" w:rsidRPr="00BB629B" w:rsidRDefault="00C905AB" w:rsidP="00C905A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CBB88EE" w14:textId="77777777" w:rsidR="00C905AB" w:rsidRPr="00BB629B" w:rsidRDefault="00C905AB" w:rsidP="00C905AB">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80EB7B" w14:textId="77777777" w:rsidR="00C905AB" w:rsidRPr="00BB629B" w:rsidRDefault="00C905AB" w:rsidP="00C905A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9D67911"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43EF6189" w14:textId="77777777" w:rsidR="00C905AB" w:rsidRPr="00BB629B" w:rsidRDefault="00C905AB" w:rsidP="00C905AB">
            <w:pPr>
              <w:pStyle w:val="TAL"/>
            </w:pPr>
          </w:p>
        </w:tc>
      </w:tr>
      <w:tr w:rsidR="00C905AB" w:rsidRPr="00BB629B" w14:paraId="17B13B6B" w14:textId="77777777" w:rsidTr="00C905AB">
        <w:trPr>
          <w:jc w:val="center"/>
        </w:trPr>
        <w:tc>
          <w:tcPr>
            <w:tcW w:w="1348" w:type="dxa"/>
            <w:tcBorders>
              <w:top w:val="single" w:sz="4" w:space="0" w:color="auto"/>
              <w:left w:val="single" w:sz="4" w:space="0" w:color="auto"/>
              <w:bottom w:val="nil"/>
              <w:right w:val="single" w:sz="4" w:space="0" w:color="auto"/>
            </w:tcBorders>
          </w:tcPr>
          <w:p w14:paraId="5A96BFB7" w14:textId="77777777" w:rsidR="00C905AB" w:rsidRPr="00BB629B" w:rsidRDefault="00C905AB" w:rsidP="00C905AB">
            <w:pPr>
              <w:pStyle w:val="TAL"/>
            </w:pPr>
            <w:r w:rsidRPr="00BB629B">
              <w:t>7.3E.2</w:t>
            </w:r>
          </w:p>
        </w:tc>
        <w:tc>
          <w:tcPr>
            <w:tcW w:w="4467" w:type="dxa"/>
            <w:tcBorders>
              <w:top w:val="single" w:sz="4" w:space="0" w:color="auto"/>
              <w:left w:val="single" w:sz="4" w:space="0" w:color="auto"/>
              <w:bottom w:val="nil"/>
              <w:right w:val="single" w:sz="4" w:space="0" w:color="auto"/>
            </w:tcBorders>
          </w:tcPr>
          <w:p w14:paraId="6445AD97" w14:textId="77777777" w:rsidR="00C905AB" w:rsidRPr="00BB629B" w:rsidRDefault="00C905AB" w:rsidP="00C905AB">
            <w:pPr>
              <w:pStyle w:val="TAL"/>
            </w:pPr>
            <w:r w:rsidRPr="00BB629B">
              <w:t>Reference sensitivity for V2X / non-concurrent operation</w:t>
            </w:r>
          </w:p>
        </w:tc>
        <w:tc>
          <w:tcPr>
            <w:tcW w:w="852" w:type="dxa"/>
            <w:tcBorders>
              <w:top w:val="single" w:sz="4" w:space="0" w:color="auto"/>
              <w:left w:val="single" w:sz="4" w:space="0" w:color="auto"/>
              <w:bottom w:val="nil"/>
              <w:right w:val="single" w:sz="4" w:space="0" w:color="auto"/>
            </w:tcBorders>
          </w:tcPr>
          <w:p w14:paraId="60215916" w14:textId="77777777" w:rsidR="00C905AB" w:rsidRPr="00BB629B" w:rsidRDefault="00C905AB" w:rsidP="00C905A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A639C05" w14:textId="77777777" w:rsidR="00C905AB" w:rsidRPr="00BB629B" w:rsidRDefault="00C905AB" w:rsidP="00C905AB">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A6575C2" w14:textId="77777777" w:rsidR="00C905AB" w:rsidRPr="00BB629B" w:rsidRDefault="00C905AB" w:rsidP="00C905AB">
            <w:pPr>
              <w:pStyle w:val="TAL"/>
              <w:rPr>
                <w:lang w:eastAsia="zh-CN"/>
              </w:rPr>
            </w:pPr>
            <w:r>
              <w:rPr>
                <w:lang w:eastAsia="zh-CN"/>
              </w:rPr>
              <w:t>UE</w:t>
            </w:r>
            <w:r w:rsidRPr="00BB629B">
              <w:rPr>
                <w:lang w:eastAsia="zh-CN"/>
              </w:rPr>
              <w:t xml:space="preserve">s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1637CC1" w14:textId="77777777" w:rsidR="00C905AB" w:rsidRPr="00BB629B" w:rsidRDefault="00C905AB" w:rsidP="00C905AB">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0B5B374"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35B263F3" w14:textId="77777777" w:rsidR="00C905AB" w:rsidRPr="00BB629B" w:rsidRDefault="00C905AB" w:rsidP="00C905AB">
            <w:pPr>
              <w:pStyle w:val="TAL"/>
            </w:pPr>
            <w:r w:rsidRPr="00BB629B">
              <w:rPr>
                <w:rFonts w:eastAsia="宋体"/>
                <w:lang w:eastAsia="zh-CN"/>
              </w:rPr>
              <w:t>NOTE 1</w:t>
            </w:r>
          </w:p>
        </w:tc>
      </w:tr>
      <w:tr w:rsidR="00C905AB" w:rsidRPr="00BB629B" w14:paraId="1F9C0B99" w14:textId="77777777" w:rsidTr="00C905AB">
        <w:trPr>
          <w:jc w:val="center"/>
        </w:trPr>
        <w:tc>
          <w:tcPr>
            <w:tcW w:w="1348" w:type="dxa"/>
            <w:tcBorders>
              <w:top w:val="single" w:sz="4" w:space="0" w:color="auto"/>
              <w:left w:val="single" w:sz="4" w:space="0" w:color="auto"/>
              <w:bottom w:val="nil"/>
              <w:right w:val="single" w:sz="4" w:space="0" w:color="auto"/>
            </w:tcBorders>
          </w:tcPr>
          <w:p w14:paraId="05413F0F" w14:textId="77777777" w:rsidR="00C905AB" w:rsidRPr="00BB629B" w:rsidRDefault="00C905AB" w:rsidP="00C905AB">
            <w:pPr>
              <w:pStyle w:val="TAL"/>
            </w:pPr>
            <w:r w:rsidRPr="00BB629B">
              <w:t>7.3F.2</w:t>
            </w:r>
          </w:p>
        </w:tc>
        <w:tc>
          <w:tcPr>
            <w:tcW w:w="4467" w:type="dxa"/>
            <w:tcBorders>
              <w:top w:val="single" w:sz="4" w:space="0" w:color="auto"/>
              <w:left w:val="single" w:sz="4" w:space="0" w:color="auto"/>
              <w:bottom w:val="nil"/>
              <w:right w:val="single" w:sz="4" w:space="0" w:color="auto"/>
            </w:tcBorders>
          </w:tcPr>
          <w:p w14:paraId="331CC4FE" w14:textId="77777777" w:rsidR="00C905AB" w:rsidRPr="00BB629B" w:rsidRDefault="00C905AB" w:rsidP="00C905AB">
            <w:pPr>
              <w:pStyle w:val="TAL"/>
            </w:pPr>
            <w:r w:rsidRPr="00BB629B">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1BE13FF" w14:textId="77777777" w:rsidR="00C905AB" w:rsidRPr="00BB629B" w:rsidRDefault="00C905AB" w:rsidP="00C905AB">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41201AB" w14:textId="77777777" w:rsidR="00C905AB" w:rsidRPr="00BB629B" w:rsidRDefault="00C905AB" w:rsidP="00C905AB">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61D6C37A" w14:textId="77777777" w:rsidR="00C905AB" w:rsidRPr="00BB629B" w:rsidRDefault="00C905AB" w:rsidP="00C905AB">
            <w:pPr>
              <w:pStyle w:val="TAL"/>
              <w:rPr>
                <w:lang w:eastAsia="zh-CN"/>
              </w:rPr>
            </w:pPr>
            <w:r>
              <w:rPr>
                <w:lang w:eastAsia="zh-CN"/>
              </w:rPr>
              <w:t>UE</w:t>
            </w:r>
            <w:r w:rsidRPr="00BB629B">
              <w:rPr>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160EAB" w14:textId="77777777" w:rsidR="00C905AB" w:rsidRPr="00BB629B" w:rsidRDefault="00C905AB" w:rsidP="00C905AB">
            <w:pPr>
              <w:pStyle w:val="TAL"/>
              <w:rPr>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43D6672"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729029AF" w14:textId="77777777" w:rsidR="00C905AB" w:rsidRPr="00BB629B" w:rsidRDefault="00C905AB" w:rsidP="00C905AB">
            <w:pPr>
              <w:pStyle w:val="TAL"/>
            </w:pPr>
          </w:p>
        </w:tc>
      </w:tr>
      <w:tr w:rsidR="00C905AB" w:rsidRPr="00BB629B" w14:paraId="0B6332D9" w14:textId="77777777" w:rsidTr="00C905AB">
        <w:trPr>
          <w:jc w:val="center"/>
        </w:trPr>
        <w:tc>
          <w:tcPr>
            <w:tcW w:w="1348" w:type="dxa"/>
            <w:tcBorders>
              <w:top w:val="single" w:sz="4" w:space="0" w:color="auto"/>
              <w:left w:val="single" w:sz="4" w:space="0" w:color="auto"/>
              <w:bottom w:val="nil"/>
              <w:right w:val="single" w:sz="4" w:space="0" w:color="auto"/>
            </w:tcBorders>
          </w:tcPr>
          <w:p w14:paraId="4075AB26" w14:textId="77777777" w:rsidR="00C905AB" w:rsidRPr="00BB629B" w:rsidRDefault="00C905AB" w:rsidP="00C905AB">
            <w:pPr>
              <w:pStyle w:val="TAL"/>
            </w:pPr>
            <w:r w:rsidRPr="00BB629B">
              <w:t>7.3I.2</w:t>
            </w:r>
          </w:p>
        </w:tc>
        <w:tc>
          <w:tcPr>
            <w:tcW w:w="4467" w:type="dxa"/>
            <w:tcBorders>
              <w:top w:val="single" w:sz="4" w:space="0" w:color="auto"/>
              <w:left w:val="single" w:sz="4" w:space="0" w:color="auto"/>
              <w:bottom w:val="nil"/>
              <w:right w:val="single" w:sz="4" w:space="0" w:color="auto"/>
            </w:tcBorders>
          </w:tcPr>
          <w:p w14:paraId="7D339DFA" w14:textId="77777777" w:rsidR="00C905AB" w:rsidRPr="00BB629B" w:rsidRDefault="00C905AB" w:rsidP="00C905AB">
            <w:pPr>
              <w:pStyle w:val="TAL"/>
            </w:pPr>
            <w:r w:rsidRPr="00BB629B">
              <w:t xml:space="preserve">Reference sensitivity power level for </w:t>
            </w:r>
            <w:proofErr w:type="spellStart"/>
            <w:r w:rsidRPr="00BB629B">
              <w:t>RedCap</w:t>
            </w:r>
            <w:proofErr w:type="spellEnd"/>
          </w:p>
        </w:tc>
        <w:tc>
          <w:tcPr>
            <w:tcW w:w="852" w:type="dxa"/>
            <w:tcBorders>
              <w:top w:val="single" w:sz="4" w:space="0" w:color="auto"/>
              <w:left w:val="single" w:sz="4" w:space="0" w:color="auto"/>
              <w:bottom w:val="nil"/>
              <w:right w:val="single" w:sz="4" w:space="0" w:color="auto"/>
            </w:tcBorders>
          </w:tcPr>
          <w:p w14:paraId="40408378" w14:textId="77777777" w:rsidR="00C905AB" w:rsidRPr="00BB629B" w:rsidRDefault="00C905AB" w:rsidP="00C905AB">
            <w:pPr>
              <w:pStyle w:val="TAC"/>
              <w:rPr>
                <w:lang w:eastAsia="zh-CN"/>
              </w:rPr>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060071FB" w14:textId="77777777" w:rsidR="00C905AB" w:rsidRPr="00BB629B" w:rsidRDefault="00C905AB" w:rsidP="00C905AB">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5A21666D" w14:textId="77777777" w:rsidR="00C905AB" w:rsidRPr="00BB629B" w:rsidRDefault="00C905AB" w:rsidP="00C905AB">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tcPr>
          <w:p w14:paraId="4E633EEF" w14:textId="77777777" w:rsidR="00C905AB" w:rsidRPr="00BB629B" w:rsidRDefault="00C905AB" w:rsidP="00C905AB">
            <w:pPr>
              <w:pStyle w:val="TAL"/>
              <w:rPr>
                <w:rFonts w:eastAsia="宋体"/>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07240C6"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4A2BBFA0" w14:textId="77777777" w:rsidR="00C905AB" w:rsidRPr="00BB629B" w:rsidRDefault="00C905AB" w:rsidP="00C905AB">
            <w:pPr>
              <w:pStyle w:val="TAL"/>
            </w:pPr>
          </w:p>
        </w:tc>
      </w:tr>
      <w:tr w:rsidR="00C905AB" w:rsidRPr="00BB629B" w14:paraId="004CB5A6"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77A25A83" w14:textId="77777777" w:rsidR="00C905AB" w:rsidRPr="00BB629B" w:rsidRDefault="00C905AB" w:rsidP="00C905AB">
            <w:pPr>
              <w:pStyle w:val="TAL"/>
            </w:pPr>
            <w:r w:rsidRPr="00BB629B">
              <w:rPr>
                <w:lang w:eastAsia="zh-CN"/>
              </w:rPr>
              <w:lastRenderedPageBreak/>
              <w:t>7.4</w:t>
            </w:r>
          </w:p>
        </w:tc>
        <w:tc>
          <w:tcPr>
            <w:tcW w:w="4467" w:type="dxa"/>
            <w:tcBorders>
              <w:top w:val="single" w:sz="4" w:space="0" w:color="auto"/>
              <w:left w:val="single" w:sz="4" w:space="0" w:color="auto"/>
              <w:bottom w:val="single" w:sz="4" w:space="0" w:color="auto"/>
              <w:right w:val="single" w:sz="4" w:space="0" w:color="auto"/>
            </w:tcBorders>
            <w:hideMark/>
          </w:tcPr>
          <w:p w14:paraId="2A774FD3" w14:textId="77777777" w:rsidR="00C905AB" w:rsidRPr="00BB629B" w:rsidRDefault="00C905AB" w:rsidP="00C905AB">
            <w:pPr>
              <w:pStyle w:val="TAL"/>
            </w:pPr>
            <w:r w:rsidRPr="00BB629B">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3E3E0B6C" w14:textId="77777777" w:rsidR="00C905AB" w:rsidRPr="00BB629B" w:rsidRDefault="00C905AB" w:rsidP="00C905A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D4909CB" w14:textId="77777777" w:rsidR="00C905AB" w:rsidRPr="00BB629B" w:rsidRDefault="00C905AB" w:rsidP="00C905A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609AF9A" w14:textId="77777777" w:rsidR="00C905AB" w:rsidRPr="00BB629B" w:rsidRDefault="00C905AB" w:rsidP="00C905AB">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A26E5A"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705081"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5CD4E97" w14:textId="77777777" w:rsidR="00C905AB" w:rsidRPr="00BB629B" w:rsidRDefault="00C905AB" w:rsidP="00C905AB">
            <w:pPr>
              <w:pStyle w:val="TAL"/>
            </w:pPr>
            <w:r w:rsidRPr="00BB629B">
              <w:t xml:space="preserve">Skip TC 7.4 if UE supports NSA and TS 38.521-3 TC </w:t>
            </w:r>
            <w:r w:rsidRPr="00EE2EFC">
              <w:t xml:space="preserve">7.4B.2 or </w:t>
            </w:r>
            <w:r w:rsidRPr="00BB629B">
              <w:t>7.4B.3 has been executed.</w:t>
            </w:r>
          </w:p>
        </w:tc>
      </w:tr>
      <w:tr w:rsidR="00C905AB" w:rsidRPr="00BB629B" w14:paraId="00A11264"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19E15D06" w14:textId="77777777" w:rsidR="00C905AB" w:rsidRPr="00BB629B" w:rsidRDefault="00C905AB" w:rsidP="00C905AB">
            <w:pPr>
              <w:pStyle w:val="TAL"/>
              <w:rPr>
                <w:lang w:eastAsia="zh-CN"/>
              </w:rPr>
            </w:pPr>
            <w:r w:rsidRPr="00BB629B">
              <w:t>7.4A.1</w:t>
            </w:r>
          </w:p>
        </w:tc>
        <w:tc>
          <w:tcPr>
            <w:tcW w:w="4467" w:type="dxa"/>
            <w:tcBorders>
              <w:top w:val="single" w:sz="4" w:space="0" w:color="auto"/>
              <w:left w:val="single" w:sz="4" w:space="0" w:color="auto"/>
              <w:bottom w:val="single" w:sz="4" w:space="0" w:color="auto"/>
              <w:right w:val="single" w:sz="4" w:space="0" w:color="auto"/>
            </w:tcBorders>
            <w:hideMark/>
          </w:tcPr>
          <w:p w14:paraId="75BA801A" w14:textId="77777777" w:rsidR="00C905AB" w:rsidRPr="00BB629B" w:rsidRDefault="00C905AB" w:rsidP="00C905AB">
            <w:pPr>
              <w:pStyle w:val="TAL"/>
            </w:pPr>
            <w:r w:rsidRPr="00BB629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0ED15440" w14:textId="77777777" w:rsidR="00C905AB" w:rsidRPr="00BB629B" w:rsidRDefault="00C905AB" w:rsidP="00C905AB">
            <w:pPr>
              <w:pStyle w:val="TAC"/>
              <w:rPr>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99C909" w14:textId="77777777" w:rsidR="00C905AB" w:rsidRPr="00BB629B" w:rsidRDefault="00C905AB" w:rsidP="00C905AB">
            <w:pPr>
              <w:pStyle w:val="TAL"/>
              <w:rPr>
                <w:lang w:eastAsia="zh-CN"/>
              </w:rPr>
            </w:pPr>
            <w:r w:rsidRPr="00BB629B">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9C21113" w14:textId="77777777" w:rsidR="00C905AB" w:rsidRPr="00BB629B" w:rsidRDefault="00C905AB" w:rsidP="00C905AB">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515BF39" w14:textId="77777777" w:rsidR="00C905AB" w:rsidRPr="00BB629B" w:rsidRDefault="00C905AB" w:rsidP="00C905A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E55C5D2"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6B92FA81" w14:textId="77777777" w:rsidR="00C905AB" w:rsidRPr="00BB629B" w:rsidRDefault="00C905AB" w:rsidP="00C905AB">
            <w:pPr>
              <w:pStyle w:val="TAL"/>
            </w:pPr>
          </w:p>
        </w:tc>
      </w:tr>
      <w:tr w:rsidR="00C905AB" w:rsidRPr="00BB629B" w14:paraId="6E46CA31" w14:textId="77777777" w:rsidTr="00C905AB">
        <w:trPr>
          <w:jc w:val="center"/>
        </w:trPr>
        <w:tc>
          <w:tcPr>
            <w:tcW w:w="1348" w:type="dxa"/>
            <w:tcBorders>
              <w:top w:val="single" w:sz="4" w:space="0" w:color="auto"/>
              <w:left w:val="single" w:sz="4" w:space="0" w:color="auto"/>
              <w:bottom w:val="nil"/>
              <w:right w:val="single" w:sz="4" w:space="0" w:color="auto"/>
            </w:tcBorders>
            <w:hideMark/>
          </w:tcPr>
          <w:p w14:paraId="3E4B2C9E" w14:textId="77777777" w:rsidR="00C905AB" w:rsidRPr="00BB629B" w:rsidRDefault="00C905AB" w:rsidP="00C905AB">
            <w:pPr>
              <w:pStyle w:val="TAL"/>
              <w:rPr>
                <w:lang w:eastAsia="zh-CN"/>
              </w:rPr>
            </w:pPr>
            <w:r w:rsidRPr="00BB629B">
              <w:t>7.4A.2</w:t>
            </w:r>
          </w:p>
        </w:tc>
        <w:tc>
          <w:tcPr>
            <w:tcW w:w="4467" w:type="dxa"/>
            <w:tcBorders>
              <w:top w:val="single" w:sz="4" w:space="0" w:color="auto"/>
              <w:left w:val="single" w:sz="4" w:space="0" w:color="auto"/>
              <w:bottom w:val="nil"/>
              <w:right w:val="single" w:sz="4" w:space="0" w:color="auto"/>
            </w:tcBorders>
            <w:hideMark/>
          </w:tcPr>
          <w:p w14:paraId="64FB7C45" w14:textId="77777777" w:rsidR="00C905AB" w:rsidRPr="00BB629B" w:rsidRDefault="00C905AB" w:rsidP="00C905AB">
            <w:pPr>
              <w:pStyle w:val="TAL"/>
            </w:pPr>
            <w:r w:rsidRPr="00BB629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EDB4453" w14:textId="77777777" w:rsidR="00C905AB" w:rsidRPr="00BB629B" w:rsidRDefault="00C905AB" w:rsidP="00C905AB">
            <w:pPr>
              <w:pStyle w:val="TAC"/>
              <w:rPr>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D8F526" w14:textId="77777777" w:rsidR="00C905AB" w:rsidRPr="00BB629B" w:rsidRDefault="00C905AB" w:rsidP="00C905AB">
            <w:pPr>
              <w:pStyle w:val="TAL"/>
              <w:rPr>
                <w:lang w:eastAsia="zh-CN"/>
              </w:rPr>
            </w:pPr>
            <w:r w:rsidRPr="00BB629B">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A419A36" w14:textId="77777777" w:rsidR="00C905AB" w:rsidRPr="00BB629B" w:rsidRDefault="00C905AB" w:rsidP="00C905AB">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11C5B035" w14:textId="77777777" w:rsidR="00C905AB" w:rsidRPr="00BB629B" w:rsidRDefault="00C905AB" w:rsidP="00C905AB">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
          <w:p w14:paraId="6805A9A2" w14:textId="77777777" w:rsidR="00C905AB" w:rsidRPr="00BB629B" w:rsidRDefault="00C905AB" w:rsidP="00C905AB">
            <w:pPr>
              <w:pStyle w:val="TAL"/>
            </w:pPr>
          </w:p>
        </w:tc>
        <w:tc>
          <w:tcPr>
            <w:tcW w:w="2086" w:type="dxa"/>
            <w:tcBorders>
              <w:top w:val="single" w:sz="4" w:space="0" w:color="auto"/>
              <w:left w:val="single" w:sz="4" w:space="0" w:color="auto"/>
              <w:bottom w:val="nil"/>
              <w:right w:val="single" w:sz="4" w:space="0" w:color="auto"/>
            </w:tcBorders>
          </w:tcPr>
          <w:p w14:paraId="3C499786" w14:textId="77777777" w:rsidR="00C905AB" w:rsidRPr="00BB629B" w:rsidRDefault="00C905AB" w:rsidP="00C905AB">
            <w:pPr>
              <w:pStyle w:val="TAL"/>
            </w:pPr>
          </w:p>
        </w:tc>
      </w:tr>
      <w:tr w:rsidR="00C905AB" w:rsidRPr="00BB629B" w14:paraId="7878E47C"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CC7A3D3" w14:textId="77777777" w:rsidR="00C905AB" w:rsidRPr="00BB629B" w:rsidRDefault="00C905AB" w:rsidP="00C905AB">
            <w:pPr>
              <w:pStyle w:val="TAL"/>
              <w:rPr>
                <w:lang w:eastAsia="zh-CN"/>
              </w:rPr>
            </w:pPr>
            <w:r w:rsidRPr="00BB629B">
              <w:t>7.4A.3</w:t>
            </w:r>
          </w:p>
        </w:tc>
        <w:tc>
          <w:tcPr>
            <w:tcW w:w="4467" w:type="dxa"/>
            <w:tcBorders>
              <w:top w:val="single" w:sz="4" w:space="0" w:color="auto"/>
              <w:left w:val="single" w:sz="4" w:space="0" w:color="auto"/>
              <w:bottom w:val="single" w:sz="4" w:space="0" w:color="auto"/>
              <w:right w:val="single" w:sz="4" w:space="0" w:color="auto"/>
            </w:tcBorders>
            <w:hideMark/>
          </w:tcPr>
          <w:p w14:paraId="01E4B065" w14:textId="77777777" w:rsidR="00C905AB" w:rsidRPr="00BB629B" w:rsidRDefault="00C905AB" w:rsidP="00C905AB">
            <w:pPr>
              <w:pStyle w:val="TAL"/>
            </w:pPr>
            <w:r w:rsidRPr="00BB629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3D4FC4E5" w14:textId="77777777" w:rsidR="00C905AB" w:rsidRPr="00BB629B" w:rsidRDefault="00C905AB" w:rsidP="00C905AB">
            <w:pPr>
              <w:pStyle w:val="TAC"/>
              <w:rPr>
                <w:lang w:eastAsia="zh-CN"/>
              </w:rPr>
            </w:pPr>
            <w:r w:rsidRPr="00BB629B">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3841537F" w14:textId="77777777" w:rsidR="00C905AB" w:rsidRPr="00BB629B" w:rsidRDefault="00C905AB" w:rsidP="00C905AB">
            <w:pPr>
              <w:pStyle w:val="TAL"/>
              <w:rPr>
                <w:lang w:eastAsia="zh-CN"/>
              </w:rPr>
            </w:pPr>
            <w:r w:rsidRPr="00BB629B">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D2CF27F" w14:textId="77777777" w:rsidR="00C905AB" w:rsidRPr="00BB629B" w:rsidRDefault="00C905AB" w:rsidP="00C905AB">
            <w:pPr>
              <w:pStyle w:val="TAL"/>
              <w:rPr>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05FD74B" w14:textId="77777777" w:rsidR="00C905AB" w:rsidRPr="00BB629B" w:rsidRDefault="00C905AB" w:rsidP="00C905AB">
            <w:pPr>
              <w:pStyle w:val="TAL"/>
              <w:rPr>
                <w:lang w:eastAsia="zh-CN"/>
              </w:rPr>
            </w:pPr>
            <w:r w:rsidRPr="00BB629B">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7D313F6"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7B1BBA7" w14:textId="77777777" w:rsidR="00C905AB" w:rsidRPr="00BB629B" w:rsidRDefault="00C905AB" w:rsidP="00C905AB">
            <w:pPr>
              <w:pStyle w:val="TAL"/>
            </w:pPr>
            <w:r w:rsidRPr="00BB629B">
              <w:t>NOTE 1</w:t>
            </w:r>
          </w:p>
        </w:tc>
      </w:tr>
      <w:tr w:rsidR="00C905AB" w:rsidRPr="00BB629B" w14:paraId="5640CECE"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0E25BC3" w14:textId="77777777" w:rsidR="00C905AB" w:rsidRPr="00BB629B" w:rsidRDefault="00C905AB" w:rsidP="00C905AB">
            <w:pPr>
              <w:pStyle w:val="TAL"/>
              <w:rPr>
                <w:lang w:eastAsia="zh-CN"/>
              </w:rPr>
            </w:pPr>
            <w:r w:rsidRPr="00BB629B">
              <w:t>7.4D</w:t>
            </w:r>
          </w:p>
        </w:tc>
        <w:tc>
          <w:tcPr>
            <w:tcW w:w="4467" w:type="dxa"/>
            <w:tcBorders>
              <w:top w:val="single" w:sz="4" w:space="0" w:color="auto"/>
              <w:left w:val="single" w:sz="4" w:space="0" w:color="auto"/>
              <w:bottom w:val="single" w:sz="4" w:space="0" w:color="auto"/>
              <w:right w:val="single" w:sz="4" w:space="0" w:color="auto"/>
            </w:tcBorders>
            <w:hideMark/>
          </w:tcPr>
          <w:p w14:paraId="16E72547" w14:textId="77777777" w:rsidR="00C905AB" w:rsidRPr="00BB629B" w:rsidRDefault="00C905AB" w:rsidP="00C905AB">
            <w:pPr>
              <w:pStyle w:val="TAL"/>
            </w:pPr>
            <w:r w:rsidRPr="00BB629B">
              <w:t>Maximum input level</w:t>
            </w:r>
            <w:r w:rsidRPr="00BB629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C8DDBAD" w14:textId="77777777" w:rsidR="00C905AB" w:rsidRPr="00BB629B" w:rsidRDefault="00C905AB" w:rsidP="00C905A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9314F3F" w14:textId="77777777" w:rsidR="00C905AB" w:rsidRPr="00BB629B" w:rsidRDefault="00C905AB" w:rsidP="00C905A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3B9DDBB" w14:textId="77777777" w:rsidR="00C905AB" w:rsidRPr="00BB629B" w:rsidRDefault="00C905AB" w:rsidP="00C905AB">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C7C3176" w14:textId="77777777" w:rsidR="00C905AB" w:rsidRPr="00BB629B" w:rsidRDefault="00C905AB" w:rsidP="00C905AB">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3827699"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6F0CB9CD" w14:textId="77777777" w:rsidR="00C905AB" w:rsidRPr="00BB629B" w:rsidRDefault="00C905AB" w:rsidP="00C905AB">
            <w:pPr>
              <w:pStyle w:val="TAL"/>
            </w:pPr>
          </w:p>
        </w:tc>
      </w:tr>
      <w:tr w:rsidR="00C905AB" w:rsidRPr="00BB629B" w14:paraId="38BFEC14"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0F4A8CE1" w14:textId="77777777" w:rsidR="00C905AB" w:rsidRPr="00BB629B" w:rsidRDefault="00C905AB" w:rsidP="00C905AB">
            <w:pPr>
              <w:pStyle w:val="TAL"/>
            </w:pPr>
            <w:r w:rsidRPr="00BB629B">
              <w:t>7.4D_1</w:t>
            </w:r>
          </w:p>
        </w:tc>
        <w:tc>
          <w:tcPr>
            <w:tcW w:w="4467" w:type="dxa"/>
            <w:tcBorders>
              <w:top w:val="single" w:sz="4" w:space="0" w:color="auto"/>
              <w:left w:val="single" w:sz="4" w:space="0" w:color="auto"/>
              <w:bottom w:val="single" w:sz="4" w:space="0" w:color="auto"/>
              <w:right w:val="single" w:sz="4" w:space="0" w:color="auto"/>
            </w:tcBorders>
          </w:tcPr>
          <w:p w14:paraId="3A0B57A0" w14:textId="77777777" w:rsidR="00C905AB" w:rsidRPr="00BB629B" w:rsidRDefault="00C905AB" w:rsidP="00C905AB">
            <w:pPr>
              <w:pStyle w:val="TAL"/>
            </w:pPr>
            <w:r w:rsidRPr="00BB629B">
              <w:t>Maximum input level</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02D5E54" w14:textId="77777777" w:rsidR="00C905AB" w:rsidRPr="00BB629B" w:rsidRDefault="00C905AB" w:rsidP="00C905AB">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788A81D" w14:textId="77777777" w:rsidR="00C905AB" w:rsidRPr="00BB629B" w:rsidRDefault="00C905AB" w:rsidP="00C905A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60A63414" w14:textId="77777777" w:rsidR="00C905AB" w:rsidRPr="00BB629B" w:rsidRDefault="00C905AB" w:rsidP="00C905AB">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28D169" w14:textId="77777777" w:rsidR="00C905AB" w:rsidRPr="00BB629B" w:rsidRDefault="00C905AB" w:rsidP="00C905A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F6836F"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F1D0E72" w14:textId="77777777" w:rsidR="00C905AB" w:rsidRPr="00BB629B" w:rsidRDefault="00C905AB" w:rsidP="00C905AB">
            <w:pPr>
              <w:pStyle w:val="TAL"/>
            </w:pPr>
          </w:p>
        </w:tc>
      </w:tr>
      <w:tr w:rsidR="00C905AB" w:rsidRPr="00BB629B" w14:paraId="7D7799B6"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35D08BBD" w14:textId="77777777" w:rsidR="00C905AB" w:rsidRPr="00BB629B" w:rsidRDefault="00C905AB" w:rsidP="00C905AB">
            <w:pPr>
              <w:pStyle w:val="TAL"/>
            </w:pPr>
            <w:r w:rsidRPr="00BB629B">
              <w:t>7.5</w:t>
            </w:r>
          </w:p>
        </w:tc>
        <w:tc>
          <w:tcPr>
            <w:tcW w:w="4467" w:type="dxa"/>
            <w:tcBorders>
              <w:top w:val="single" w:sz="4" w:space="0" w:color="auto"/>
              <w:left w:val="single" w:sz="4" w:space="0" w:color="auto"/>
              <w:bottom w:val="single" w:sz="4" w:space="0" w:color="auto"/>
              <w:right w:val="single" w:sz="4" w:space="0" w:color="auto"/>
            </w:tcBorders>
            <w:hideMark/>
          </w:tcPr>
          <w:p w14:paraId="1C8DAEA6" w14:textId="77777777" w:rsidR="00C905AB" w:rsidRPr="00BB629B" w:rsidRDefault="00C905AB" w:rsidP="00C905AB">
            <w:pPr>
              <w:pStyle w:val="TAL"/>
            </w:pPr>
            <w:r w:rsidRPr="00BB629B">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0271D9BF" w14:textId="77777777" w:rsidR="00C905AB" w:rsidRPr="00BB629B" w:rsidRDefault="00C905AB" w:rsidP="00C905A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BB13C8" w14:textId="77777777" w:rsidR="00C905AB" w:rsidRPr="00BB629B" w:rsidRDefault="00C905AB" w:rsidP="00C905A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7F2BD9E" w14:textId="77777777" w:rsidR="00C905AB" w:rsidRPr="00BB629B" w:rsidRDefault="00C905AB" w:rsidP="00C905AB">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6613EB3"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AF2CDF"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A594AAB" w14:textId="77777777" w:rsidR="00C905AB" w:rsidRPr="00BB629B" w:rsidRDefault="00C905AB" w:rsidP="00C905AB">
            <w:pPr>
              <w:pStyle w:val="TAL"/>
            </w:pPr>
            <w:r w:rsidRPr="00BB629B">
              <w:t>NOTE 1</w:t>
            </w:r>
          </w:p>
          <w:p w14:paraId="6E924BEC" w14:textId="77777777" w:rsidR="00C905AB" w:rsidRPr="00BB629B" w:rsidRDefault="00C905AB" w:rsidP="00C905AB">
            <w:pPr>
              <w:pStyle w:val="TAL"/>
            </w:pPr>
            <w:r w:rsidRPr="00BB629B">
              <w:t>Skip TC 7.5 if UE supports NSA and TS 38.521-3 TC 7.5B.2 or 7.5B.3 has been executed.</w:t>
            </w:r>
          </w:p>
        </w:tc>
      </w:tr>
      <w:tr w:rsidR="00C905AB" w:rsidRPr="00BB629B" w14:paraId="193D8A8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7050DA6B" w14:textId="77777777" w:rsidR="00C905AB" w:rsidRPr="00BB629B" w:rsidRDefault="00C905AB" w:rsidP="00C905AB">
            <w:pPr>
              <w:pStyle w:val="TAL"/>
            </w:pPr>
            <w:r w:rsidRPr="00BB629B">
              <w:t>7.5A.1</w:t>
            </w:r>
          </w:p>
        </w:tc>
        <w:tc>
          <w:tcPr>
            <w:tcW w:w="4467" w:type="dxa"/>
            <w:tcBorders>
              <w:top w:val="single" w:sz="4" w:space="0" w:color="auto"/>
              <w:left w:val="single" w:sz="4" w:space="0" w:color="auto"/>
              <w:bottom w:val="single" w:sz="4" w:space="0" w:color="auto"/>
              <w:right w:val="single" w:sz="4" w:space="0" w:color="auto"/>
            </w:tcBorders>
            <w:hideMark/>
          </w:tcPr>
          <w:p w14:paraId="68D82C16" w14:textId="77777777" w:rsidR="00C905AB" w:rsidRPr="00BB629B" w:rsidRDefault="00C905AB" w:rsidP="00C905AB">
            <w:pPr>
              <w:pStyle w:val="TAL"/>
            </w:pPr>
            <w:r w:rsidRPr="00BB629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48203384" w14:textId="77777777" w:rsidR="00C905AB" w:rsidRPr="00BB629B" w:rsidRDefault="00C905AB" w:rsidP="00C905AB">
            <w:pPr>
              <w:pStyle w:val="TAC"/>
              <w:rPr>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651B88" w14:textId="77777777" w:rsidR="00C905AB" w:rsidRPr="00BB629B" w:rsidRDefault="00C905AB" w:rsidP="00C905AB">
            <w:pPr>
              <w:pStyle w:val="TAL"/>
              <w:rPr>
                <w:lang w:eastAsia="zh-CN"/>
              </w:rPr>
            </w:pPr>
            <w:r w:rsidRPr="00BB629B">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FDDFC4F" w14:textId="77777777" w:rsidR="00C905AB" w:rsidRPr="00BB629B" w:rsidRDefault="00C905AB" w:rsidP="00C905AB">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2253C9D" w14:textId="77777777" w:rsidR="00C905AB" w:rsidRPr="00BB629B" w:rsidRDefault="00C905AB" w:rsidP="00C905A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9932BAD"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DFF611F" w14:textId="77777777" w:rsidR="00C905AB" w:rsidRPr="00BB629B" w:rsidRDefault="00C905AB" w:rsidP="00C905AB">
            <w:pPr>
              <w:pStyle w:val="TAL"/>
            </w:pPr>
          </w:p>
        </w:tc>
      </w:tr>
      <w:tr w:rsidR="00C905AB" w:rsidRPr="00BB629B" w14:paraId="61339A64"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8F718BB" w14:textId="77777777" w:rsidR="00C905AB" w:rsidRPr="00BB629B" w:rsidRDefault="00C905AB" w:rsidP="00C905AB">
            <w:pPr>
              <w:pStyle w:val="TAL"/>
            </w:pPr>
            <w:r w:rsidRPr="00BB629B">
              <w:t>7.5A.2</w:t>
            </w:r>
          </w:p>
        </w:tc>
        <w:tc>
          <w:tcPr>
            <w:tcW w:w="4467" w:type="dxa"/>
            <w:tcBorders>
              <w:top w:val="single" w:sz="4" w:space="0" w:color="auto"/>
              <w:left w:val="single" w:sz="4" w:space="0" w:color="auto"/>
              <w:bottom w:val="single" w:sz="4" w:space="0" w:color="auto"/>
              <w:right w:val="single" w:sz="4" w:space="0" w:color="auto"/>
            </w:tcBorders>
            <w:hideMark/>
          </w:tcPr>
          <w:p w14:paraId="6A7C9BAB" w14:textId="77777777" w:rsidR="00C905AB" w:rsidRPr="00BB629B" w:rsidRDefault="00C905AB" w:rsidP="00C905AB">
            <w:pPr>
              <w:pStyle w:val="TAL"/>
            </w:pPr>
            <w:r w:rsidRPr="00BB629B">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496CD1E0" w14:textId="77777777" w:rsidR="00C905AB" w:rsidRPr="00BB629B" w:rsidRDefault="00C905AB" w:rsidP="00C905AB">
            <w:pPr>
              <w:pStyle w:val="TAC"/>
              <w:rPr>
                <w:rFonts w:eastAsia="宋体"/>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BC67A6" w14:textId="77777777" w:rsidR="00C905AB" w:rsidRPr="00BB629B" w:rsidRDefault="00C905AB" w:rsidP="00C905AB">
            <w:pPr>
              <w:pStyle w:val="TAL"/>
              <w:rPr>
                <w:rFonts w:eastAsia="宋体"/>
                <w:lang w:eastAsia="zh-CN"/>
              </w:rPr>
            </w:pPr>
            <w:r w:rsidRPr="00BB629B">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4CE12D03" w14:textId="77777777" w:rsidR="00C905AB" w:rsidRPr="00BB629B" w:rsidRDefault="00C905AB" w:rsidP="00C905AB">
            <w:pPr>
              <w:pStyle w:val="TAL"/>
              <w:rPr>
                <w:rFonts w:eastAsia="宋体"/>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588A088" w14:textId="77777777" w:rsidR="00C905AB" w:rsidRPr="00BB629B" w:rsidRDefault="00C905AB" w:rsidP="00C905AB">
            <w:pPr>
              <w:pStyle w:val="TAL"/>
              <w:rPr>
                <w:rFonts w:eastAsia="宋体"/>
                <w:lang w:eastAsia="zh-CN"/>
              </w:rPr>
            </w:pPr>
            <w:r w:rsidRPr="00BB629B">
              <w:rPr>
                <w:rFonts w:eastAsia="宋体"/>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5837672"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F63C2C3" w14:textId="77777777" w:rsidR="00C905AB" w:rsidRPr="00BB629B" w:rsidRDefault="00C905AB" w:rsidP="00C905AB">
            <w:pPr>
              <w:pStyle w:val="TAL"/>
            </w:pPr>
          </w:p>
        </w:tc>
      </w:tr>
      <w:tr w:rsidR="00C905AB" w:rsidRPr="00BB629B" w14:paraId="5EA44C3B"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13B6C95E" w14:textId="77777777" w:rsidR="00C905AB" w:rsidRPr="00BB629B" w:rsidRDefault="00C905AB" w:rsidP="00C905AB">
            <w:pPr>
              <w:pStyle w:val="TAL"/>
            </w:pPr>
            <w:r w:rsidRPr="00BB629B">
              <w:t>7.5A.3</w:t>
            </w:r>
          </w:p>
        </w:tc>
        <w:tc>
          <w:tcPr>
            <w:tcW w:w="4467" w:type="dxa"/>
            <w:tcBorders>
              <w:top w:val="single" w:sz="4" w:space="0" w:color="auto"/>
              <w:left w:val="single" w:sz="4" w:space="0" w:color="auto"/>
              <w:bottom w:val="single" w:sz="4" w:space="0" w:color="auto"/>
              <w:right w:val="single" w:sz="4" w:space="0" w:color="auto"/>
            </w:tcBorders>
            <w:hideMark/>
          </w:tcPr>
          <w:p w14:paraId="6657E939" w14:textId="77777777" w:rsidR="00C905AB" w:rsidRPr="00BB629B" w:rsidRDefault="00C905AB" w:rsidP="00C905AB">
            <w:pPr>
              <w:pStyle w:val="TAL"/>
            </w:pPr>
            <w:r w:rsidRPr="00BB629B">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559B13E3" w14:textId="77777777" w:rsidR="00C905AB" w:rsidRPr="00BB629B" w:rsidRDefault="00C905AB" w:rsidP="00C905AB">
            <w:pPr>
              <w:pStyle w:val="TAC"/>
              <w:rPr>
                <w:rFonts w:eastAsia="宋体"/>
                <w:lang w:eastAsia="zh-CN"/>
              </w:rPr>
            </w:pPr>
            <w:r w:rsidRPr="00BB629B">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3956BFAF" w14:textId="77777777" w:rsidR="00C905AB" w:rsidRPr="00BB629B" w:rsidRDefault="00C905AB" w:rsidP="00C905AB">
            <w:pPr>
              <w:pStyle w:val="TAL"/>
              <w:rPr>
                <w:rFonts w:eastAsia="宋体"/>
                <w:lang w:eastAsia="zh-CN"/>
              </w:rPr>
            </w:pPr>
            <w:r w:rsidRPr="00BB629B">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0047CB5" w14:textId="77777777" w:rsidR="00C905AB" w:rsidRPr="00BB629B" w:rsidRDefault="00C905AB" w:rsidP="00C905AB">
            <w:pPr>
              <w:pStyle w:val="TAL"/>
              <w:rPr>
                <w:rFonts w:eastAsia="宋体"/>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7310751" w14:textId="77777777" w:rsidR="00C905AB" w:rsidRPr="00BB629B" w:rsidRDefault="00C905AB" w:rsidP="00C905AB">
            <w:pPr>
              <w:pStyle w:val="TAL"/>
              <w:rPr>
                <w:rFonts w:eastAsia="宋体"/>
                <w:lang w:eastAsia="zh-CN"/>
              </w:rPr>
            </w:pPr>
            <w:r w:rsidRPr="00BB629B">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EF286EB"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92EACB5" w14:textId="77777777" w:rsidR="00C905AB" w:rsidRPr="00BB629B" w:rsidRDefault="00C905AB" w:rsidP="00C905AB">
            <w:pPr>
              <w:pStyle w:val="TAL"/>
            </w:pPr>
            <w:r w:rsidRPr="00BB629B">
              <w:t>NOTE 1</w:t>
            </w:r>
          </w:p>
        </w:tc>
      </w:tr>
      <w:tr w:rsidR="00C905AB" w:rsidRPr="00BB629B" w14:paraId="4FD51978"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00D6147" w14:textId="77777777" w:rsidR="00C905AB" w:rsidRPr="00BB629B" w:rsidRDefault="00C905AB" w:rsidP="00C905AB">
            <w:pPr>
              <w:pStyle w:val="TAL"/>
            </w:pPr>
            <w:r w:rsidRPr="00BB629B">
              <w:t>7.5D</w:t>
            </w:r>
          </w:p>
        </w:tc>
        <w:tc>
          <w:tcPr>
            <w:tcW w:w="4467" w:type="dxa"/>
            <w:tcBorders>
              <w:top w:val="single" w:sz="4" w:space="0" w:color="auto"/>
              <w:left w:val="single" w:sz="4" w:space="0" w:color="auto"/>
              <w:bottom w:val="single" w:sz="4" w:space="0" w:color="auto"/>
              <w:right w:val="single" w:sz="4" w:space="0" w:color="auto"/>
            </w:tcBorders>
            <w:hideMark/>
          </w:tcPr>
          <w:p w14:paraId="7C59C591" w14:textId="77777777" w:rsidR="00C905AB" w:rsidRPr="00BB629B" w:rsidRDefault="00C905AB" w:rsidP="00C905AB">
            <w:pPr>
              <w:pStyle w:val="TAL"/>
            </w:pPr>
            <w:r w:rsidRPr="00BB629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1AFD57A5" w14:textId="77777777" w:rsidR="00C905AB" w:rsidRPr="00BB629B" w:rsidRDefault="00C905AB" w:rsidP="00C905AB">
            <w:pPr>
              <w:pStyle w:val="TAC"/>
              <w:rPr>
                <w:rFonts w:eastAsia="宋体"/>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18141C" w14:textId="77777777" w:rsidR="00C905AB" w:rsidRPr="00BB629B" w:rsidRDefault="00C905AB" w:rsidP="00C905AB">
            <w:pPr>
              <w:pStyle w:val="TAL"/>
              <w:rPr>
                <w:rFonts w:eastAsia="宋体"/>
                <w:lang w:eastAsia="zh-CN"/>
              </w:rPr>
            </w:pPr>
            <w:r w:rsidRPr="00BB629B">
              <w:rPr>
                <w:rFonts w:eastAsia="宋体"/>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AC82E5F" w14:textId="77777777" w:rsidR="00C905AB" w:rsidRPr="00BB629B" w:rsidRDefault="00C905AB" w:rsidP="00C905AB">
            <w:pPr>
              <w:pStyle w:val="TAL"/>
              <w:rPr>
                <w:rFonts w:eastAsia="宋体"/>
                <w:lang w:eastAsia="zh-CN"/>
              </w:rPr>
            </w:pPr>
            <w:r>
              <w:rPr>
                <w:rFonts w:eastAsia="宋体"/>
                <w:lang w:eastAsia="zh-CN"/>
              </w:rPr>
              <w:t>UE</w:t>
            </w:r>
            <w:r w:rsidRPr="00BB629B">
              <w:rPr>
                <w:rFonts w:eastAsia="宋体"/>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CA7AED4" w14:textId="77777777" w:rsidR="00C905AB" w:rsidRPr="00BB629B" w:rsidRDefault="00C905AB" w:rsidP="00C905AB">
            <w:pPr>
              <w:pStyle w:val="TAL"/>
              <w:rPr>
                <w:rFonts w:eastAsia="宋体"/>
                <w:lang w:eastAsia="zh-CN"/>
              </w:rPr>
            </w:pPr>
            <w:r w:rsidRPr="00BB629B">
              <w:rPr>
                <w:rFonts w:eastAsia="宋体"/>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7EADD53"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7839789D" w14:textId="77777777" w:rsidR="00C905AB" w:rsidRPr="00BB629B" w:rsidRDefault="00C905AB" w:rsidP="00C905AB">
            <w:pPr>
              <w:pStyle w:val="TAL"/>
            </w:pPr>
          </w:p>
        </w:tc>
      </w:tr>
      <w:tr w:rsidR="00C905AB" w:rsidRPr="00BB629B" w14:paraId="75B72F86"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3D3EE2F1" w14:textId="77777777" w:rsidR="00C905AB" w:rsidRPr="00BB629B" w:rsidRDefault="00C905AB" w:rsidP="00C905AB">
            <w:pPr>
              <w:pStyle w:val="TAL"/>
            </w:pPr>
            <w:r w:rsidRPr="00BB629B">
              <w:t>7.5D_1</w:t>
            </w:r>
          </w:p>
        </w:tc>
        <w:tc>
          <w:tcPr>
            <w:tcW w:w="4467" w:type="dxa"/>
            <w:tcBorders>
              <w:top w:val="single" w:sz="4" w:space="0" w:color="auto"/>
              <w:left w:val="single" w:sz="4" w:space="0" w:color="auto"/>
              <w:bottom w:val="single" w:sz="4" w:space="0" w:color="auto"/>
              <w:right w:val="single" w:sz="4" w:space="0" w:color="auto"/>
            </w:tcBorders>
          </w:tcPr>
          <w:p w14:paraId="309502EE" w14:textId="77777777" w:rsidR="00C905AB" w:rsidRPr="00BB629B" w:rsidRDefault="00C905AB" w:rsidP="00C905AB">
            <w:pPr>
              <w:pStyle w:val="TAL"/>
            </w:pPr>
            <w:r w:rsidRPr="00BB629B">
              <w:t>Adjacent channel selectivity</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5F9E33F5" w14:textId="77777777" w:rsidR="00C905AB" w:rsidRPr="00BB629B" w:rsidRDefault="00C905AB" w:rsidP="00C905AB">
            <w:pPr>
              <w:pStyle w:val="TAC"/>
              <w:rPr>
                <w:rFonts w:eastAsia="宋体"/>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33C337E" w14:textId="77777777" w:rsidR="00C905AB" w:rsidRPr="00BB629B" w:rsidRDefault="00C905AB" w:rsidP="00C905AB">
            <w:pPr>
              <w:pStyle w:val="TAL"/>
              <w:rPr>
                <w:rFonts w:eastAsia="宋体"/>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47903B6B" w14:textId="77777777" w:rsidR="00C905AB" w:rsidRPr="00BB629B" w:rsidRDefault="00C905AB" w:rsidP="00C905AB">
            <w:pPr>
              <w:pStyle w:val="TAL"/>
              <w:rPr>
                <w:rFonts w:eastAsia="宋体"/>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3445F20" w14:textId="77777777" w:rsidR="00C905AB" w:rsidRPr="00BB629B" w:rsidRDefault="00C905AB" w:rsidP="00C905AB">
            <w:pPr>
              <w:pStyle w:val="TAL"/>
              <w:rPr>
                <w:rFonts w:eastAsia="宋体"/>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1020DA3"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76D21D33" w14:textId="77777777" w:rsidR="00C905AB" w:rsidRPr="00BB629B" w:rsidRDefault="00C905AB" w:rsidP="00C905AB">
            <w:pPr>
              <w:pStyle w:val="TAL"/>
            </w:pPr>
          </w:p>
        </w:tc>
      </w:tr>
      <w:tr w:rsidR="00C905AB" w:rsidRPr="00BB629B" w14:paraId="18A8467D"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0FA72D94" w14:textId="77777777" w:rsidR="00C905AB" w:rsidRPr="00BB629B" w:rsidRDefault="00C905AB" w:rsidP="00C905AB">
            <w:pPr>
              <w:keepNext/>
              <w:keepLines/>
              <w:spacing w:after="0"/>
              <w:rPr>
                <w:rFonts w:ascii="Arial" w:hAnsi="Arial"/>
                <w:sz w:val="18"/>
              </w:rPr>
            </w:pPr>
            <w:r w:rsidRPr="00BB629B">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1B8C5106" w14:textId="77777777" w:rsidR="00C905AB" w:rsidRPr="00BB629B" w:rsidRDefault="00C905AB" w:rsidP="00C905AB">
            <w:pPr>
              <w:keepNext/>
              <w:keepLines/>
              <w:spacing w:after="0"/>
              <w:rPr>
                <w:rFonts w:ascii="Arial" w:hAnsi="Arial"/>
                <w:sz w:val="18"/>
              </w:rPr>
            </w:pPr>
            <w:r w:rsidRPr="00BB629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10D06E1" w14:textId="77777777" w:rsidR="00C905AB" w:rsidRPr="00BB629B" w:rsidRDefault="00C905AB" w:rsidP="00C905AB">
            <w:pPr>
              <w:keepNext/>
              <w:keepLines/>
              <w:spacing w:after="0"/>
              <w:jc w:val="center"/>
              <w:rPr>
                <w:rFonts w:ascii="Arial" w:eastAsia="宋体"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BCDCC51" w14:textId="77777777" w:rsidR="00C905AB" w:rsidRPr="00BB629B" w:rsidRDefault="00C905AB" w:rsidP="00C905AB">
            <w:pPr>
              <w:keepNext/>
              <w:keepLines/>
              <w:spacing w:after="0"/>
              <w:rPr>
                <w:rFonts w:ascii="Arial" w:eastAsia="宋体"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41240C87" w14:textId="77777777" w:rsidR="00C905AB" w:rsidRPr="00BB629B" w:rsidRDefault="00C905AB" w:rsidP="00C905AB">
            <w:pPr>
              <w:keepNext/>
              <w:keepLines/>
              <w:spacing w:after="0"/>
              <w:rPr>
                <w:rFonts w:ascii="Arial" w:eastAsia="宋体" w:hAnsi="Arial"/>
                <w:sz w:val="18"/>
                <w:lang w:eastAsia="zh-CN"/>
              </w:rPr>
            </w:pPr>
            <w:r>
              <w:rPr>
                <w:rFonts w:ascii="Arial" w:hAnsi="Arial"/>
                <w:sz w:val="18"/>
                <w:lang w:eastAsia="zh-CN"/>
              </w:rPr>
              <w:t>UE</w:t>
            </w:r>
            <w:r w:rsidRPr="00BB629B">
              <w:rPr>
                <w:rFonts w:ascii="Arial" w:hAnsi="Arial"/>
                <w:sz w:val="18"/>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016D5D" w14:textId="77777777" w:rsidR="00C905AB" w:rsidRPr="00BB629B" w:rsidRDefault="00C905AB" w:rsidP="00C905AB">
            <w:pPr>
              <w:keepNext/>
              <w:keepLines/>
              <w:spacing w:after="0"/>
              <w:rPr>
                <w:rFonts w:ascii="Arial" w:eastAsia="宋体" w:hAnsi="Arial"/>
                <w:sz w:val="18"/>
                <w:lang w:eastAsia="zh-CN"/>
              </w:rPr>
            </w:pPr>
            <w:r w:rsidRPr="00BB629B">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4CD45DB" w14:textId="77777777" w:rsidR="00C905AB" w:rsidRPr="00BB629B" w:rsidRDefault="00C905AB" w:rsidP="00C905AB">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21FD9776" w14:textId="77777777" w:rsidR="00C905AB" w:rsidRPr="00BB629B" w:rsidRDefault="00C905AB" w:rsidP="00C905AB">
            <w:pPr>
              <w:keepNext/>
              <w:keepLines/>
              <w:spacing w:after="0"/>
              <w:rPr>
                <w:rFonts w:ascii="Arial" w:hAnsi="Arial"/>
                <w:sz w:val="18"/>
              </w:rPr>
            </w:pPr>
          </w:p>
        </w:tc>
      </w:tr>
      <w:tr w:rsidR="00C905AB" w:rsidRPr="00BB629B" w14:paraId="7588AEB4"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0AA4DADE" w14:textId="77777777" w:rsidR="00C905AB" w:rsidRPr="00BB629B" w:rsidRDefault="00C905AB" w:rsidP="00C905AB">
            <w:pPr>
              <w:pStyle w:val="TAL"/>
            </w:pPr>
            <w:r w:rsidRPr="00BB629B">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716D25A0" w14:textId="77777777" w:rsidR="00C905AB" w:rsidRPr="00BB629B" w:rsidRDefault="00C905AB" w:rsidP="00C905AB">
            <w:pPr>
              <w:pStyle w:val="TAL"/>
            </w:pPr>
            <w:r w:rsidRPr="00BB629B">
              <w:t>In-band blocking</w:t>
            </w:r>
          </w:p>
        </w:tc>
        <w:tc>
          <w:tcPr>
            <w:tcW w:w="852" w:type="dxa"/>
            <w:tcBorders>
              <w:top w:val="single" w:sz="4" w:space="0" w:color="auto"/>
              <w:left w:val="single" w:sz="4" w:space="0" w:color="auto"/>
              <w:bottom w:val="single" w:sz="4" w:space="0" w:color="auto"/>
              <w:right w:val="single" w:sz="4" w:space="0" w:color="auto"/>
            </w:tcBorders>
            <w:hideMark/>
          </w:tcPr>
          <w:p w14:paraId="0349670F" w14:textId="77777777" w:rsidR="00C905AB" w:rsidRPr="00BB629B" w:rsidRDefault="00C905AB" w:rsidP="00C905AB">
            <w:pPr>
              <w:pStyle w:val="TAC"/>
              <w:rPr>
                <w:rFonts w:eastAsia="宋体"/>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2036EB6" w14:textId="77777777" w:rsidR="00C905AB" w:rsidRPr="00BB629B" w:rsidRDefault="00C905AB" w:rsidP="00C905AB">
            <w:pPr>
              <w:pStyle w:val="TAL"/>
              <w:rPr>
                <w:rFonts w:eastAsia="宋体"/>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8BB01CD" w14:textId="77777777" w:rsidR="00C905AB" w:rsidRPr="00BB629B" w:rsidRDefault="00C905AB" w:rsidP="00C905AB">
            <w:pPr>
              <w:pStyle w:val="TAL"/>
              <w:rPr>
                <w:rFonts w:eastAsia="宋体"/>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9410378" w14:textId="77777777" w:rsidR="00C905AB" w:rsidRPr="00BB629B" w:rsidRDefault="00C905AB" w:rsidP="00C905AB">
            <w:pPr>
              <w:pStyle w:val="TAL"/>
              <w:rPr>
                <w:rFonts w:eastAsia="宋体"/>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2EDEF2"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72BC746" w14:textId="77777777" w:rsidR="00C905AB" w:rsidRPr="00BB629B" w:rsidRDefault="00C905AB" w:rsidP="00C905AB">
            <w:pPr>
              <w:pStyle w:val="TAL"/>
            </w:pPr>
            <w:r w:rsidRPr="00BB629B">
              <w:t>Skip TC 7.6.2 if UE supports NSA and TS 38.521-3 TC 7.6B.2.2 or 7.6B.2.3 has been executed.</w:t>
            </w:r>
          </w:p>
        </w:tc>
      </w:tr>
      <w:tr w:rsidR="00C905AB" w:rsidRPr="00BB629B" w14:paraId="030CF6CF"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17A32D46" w14:textId="77777777" w:rsidR="00C905AB" w:rsidRPr="00BB629B" w:rsidRDefault="00C905AB" w:rsidP="00C905AB">
            <w:pPr>
              <w:pStyle w:val="TAL"/>
              <w:rPr>
                <w:lang w:eastAsia="zh-CN"/>
              </w:rPr>
            </w:pPr>
            <w:r w:rsidRPr="00BB629B">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6A0C8FE6" w14:textId="77777777" w:rsidR="00C905AB" w:rsidRPr="00BB629B" w:rsidRDefault="00C905AB" w:rsidP="00C905AB">
            <w:pPr>
              <w:pStyle w:val="TAL"/>
            </w:pPr>
            <w:r w:rsidRPr="00BB629B">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7EF9509A" w14:textId="77777777" w:rsidR="00C905AB" w:rsidRPr="00BB629B" w:rsidRDefault="00C905AB" w:rsidP="00C905A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963349" w14:textId="77777777" w:rsidR="00C905AB" w:rsidRPr="00BB629B" w:rsidRDefault="00C905AB" w:rsidP="00C905A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63A3D6D" w14:textId="77777777" w:rsidR="00C905AB" w:rsidRPr="00BB629B" w:rsidRDefault="00C905AB" w:rsidP="00C905AB">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3536A7F"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2295330"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36695C76" w14:textId="77777777" w:rsidR="00C905AB" w:rsidRPr="00BB629B" w:rsidRDefault="00C905AB" w:rsidP="00C905AB">
            <w:pPr>
              <w:pStyle w:val="TAL"/>
            </w:pPr>
          </w:p>
        </w:tc>
      </w:tr>
      <w:tr w:rsidR="00C905AB" w:rsidRPr="00BB629B" w14:paraId="0A2FF91A"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36511CF" w14:textId="77777777" w:rsidR="00C905AB" w:rsidRPr="00BB629B" w:rsidRDefault="00C905AB" w:rsidP="00C905AB">
            <w:pPr>
              <w:pStyle w:val="TAL"/>
              <w:rPr>
                <w:lang w:eastAsia="zh-CN"/>
              </w:rPr>
            </w:pPr>
            <w:r w:rsidRPr="00BB629B">
              <w:rPr>
                <w:lang w:eastAsia="zh-CN"/>
              </w:rPr>
              <w:lastRenderedPageBreak/>
              <w:t>7.6.4</w:t>
            </w:r>
          </w:p>
        </w:tc>
        <w:tc>
          <w:tcPr>
            <w:tcW w:w="4467" w:type="dxa"/>
            <w:tcBorders>
              <w:top w:val="single" w:sz="4" w:space="0" w:color="auto"/>
              <w:left w:val="single" w:sz="4" w:space="0" w:color="auto"/>
              <w:bottom w:val="single" w:sz="4" w:space="0" w:color="auto"/>
              <w:right w:val="single" w:sz="4" w:space="0" w:color="auto"/>
            </w:tcBorders>
            <w:hideMark/>
          </w:tcPr>
          <w:p w14:paraId="7768E4ED" w14:textId="77777777" w:rsidR="00C905AB" w:rsidRPr="00BB629B" w:rsidRDefault="00C905AB" w:rsidP="00C905AB">
            <w:pPr>
              <w:pStyle w:val="TAL"/>
            </w:pPr>
            <w:r w:rsidRPr="00BB629B">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E2347D2" w14:textId="77777777" w:rsidR="00C905AB" w:rsidRPr="00BB629B" w:rsidRDefault="00C905AB" w:rsidP="00C905A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86F02B" w14:textId="77777777" w:rsidR="00C905AB" w:rsidRPr="00BB629B" w:rsidRDefault="00C905AB" w:rsidP="00C905A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5B89A42" w14:textId="77777777" w:rsidR="00C905AB" w:rsidRPr="00BB629B" w:rsidRDefault="00C905AB" w:rsidP="00C905AB">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6029A89" w14:textId="77777777" w:rsidR="00C905AB" w:rsidRPr="00BB629B" w:rsidRDefault="00C905AB" w:rsidP="00C905AB">
            <w:pPr>
              <w:pStyle w:val="TAL"/>
              <w:rPr>
                <w:lang w:eastAsia="zh-CN"/>
              </w:rPr>
            </w:pPr>
            <w:r w:rsidRPr="00BB629B">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1CEF5B54"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8F6C06" w14:textId="77777777" w:rsidR="00C905AB" w:rsidRPr="00BB629B" w:rsidRDefault="00C905AB" w:rsidP="00C905AB">
            <w:pPr>
              <w:pStyle w:val="TAL"/>
            </w:pPr>
            <w:r w:rsidRPr="00BB629B">
              <w:t>Skip TC 7.6.4 if UE supports NSA and TS 38.521-3 TC 7.6B.4.2 or 7.6B.4.3 has been executed.</w:t>
            </w:r>
          </w:p>
        </w:tc>
      </w:tr>
      <w:tr w:rsidR="00C905AB" w:rsidRPr="00BB629B" w14:paraId="03A23769"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D740288" w14:textId="77777777" w:rsidR="00C905AB" w:rsidRPr="00BB629B" w:rsidRDefault="00C905AB" w:rsidP="00C905AB">
            <w:pPr>
              <w:pStyle w:val="TAL"/>
              <w:rPr>
                <w:lang w:eastAsia="zh-CN"/>
              </w:rPr>
            </w:pPr>
            <w:r w:rsidRPr="00BB629B">
              <w:t>7.6A.2.1</w:t>
            </w:r>
          </w:p>
        </w:tc>
        <w:tc>
          <w:tcPr>
            <w:tcW w:w="4467" w:type="dxa"/>
            <w:tcBorders>
              <w:top w:val="single" w:sz="4" w:space="0" w:color="auto"/>
              <w:left w:val="single" w:sz="4" w:space="0" w:color="auto"/>
              <w:bottom w:val="single" w:sz="4" w:space="0" w:color="auto"/>
              <w:right w:val="single" w:sz="4" w:space="0" w:color="auto"/>
            </w:tcBorders>
            <w:hideMark/>
          </w:tcPr>
          <w:p w14:paraId="1691FC11" w14:textId="77777777" w:rsidR="00C905AB" w:rsidRPr="00BB629B" w:rsidRDefault="00C905AB" w:rsidP="00C905AB">
            <w:pPr>
              <w:pStyle w:val="TAL"/>
            </w:pPr>
            <w:r w:rsidRPr="00BB629B">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97FD7F0" w14:textId="77777777" w:rsidR="00C905AB" w:rsidRPr="00BB629B" w:rsidRDefault="00C905AB" w:rsidP="00C905A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8C0222" w14:textId="77777777" w:rsidR="00C905AB" w:rsidRPr="00BB629B" w:rsidRDefault="00C905AB" w:rsidP="00C905AB">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E3A9436" w14:textId="77777777" w:rsidR="00C905AB" w:rsidRPr="00BB629B" w:rsidRDefault="00C905AB" w:rsidP="00C905AB">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854CEDB" w14:textId="77777777" w:rsidR="00C905AB" w:rsidRPr="00BB629B" w:rsidRDefault="00C905AB" w:rsidP="00C905A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8908F7C"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6CDD5F69" w14:textId="77777777" w:rsidR="00C905AB" w:rsidRPr="00BB629B" w:rsidRDefault="00C905AB" w:rsidP="00C905AB">
            <w:pPr>
              <w:pStyle w:val="TAL"/>
            </w:pPr>
          </w:p>
        </w:tc>
      </w:tr>
      <w:tr w:rsidR="00C905AB" w:rsidRPr="00BB629B" w14:paraId="5AFF5339" w14:textId="77777777" w:rsidTr="00C905AB">
        <w:trPr>
          <w:jc w:val="center"/>
        </w:trPr>
        <w:tc>
          <w:tcPr>
            <w:tcW w:w="1348" w:type="dxa"/>
            <w:tcBorders>
              <w:top w:val="single" w:sz="4" w:space="0" w:color="auto"/>
              <w:left w:val="single" w:sz="4" w:space="0" w:color="auto"/>
              <w:bottom w:val="nil"/>
              <w:right w:val="single" w:sz="4" w:space="0" w:color="auto"/>
            </w:tcBorders>
            <w:hideMark/>
          </w:tcPr>
          <w:p w14:paraId="013458CB" w14:textId="77777777" w:rsidR="00C905AB" w:rsidRPr="00BB629B" w:rsidRDefault="00C905AB" w:rsidP="00C905AB">
            <w:pPr>
              <w:pStyle w:val="TAL"/>
              <w:rPr>
                <w:lang w:eastAsia="zh-TW"/>
              </w:rPr>
            </w:pPr>
            <w:r w:rsidRPr="00BB629B">
              <w:rPr>
                <w:lang w:eastAsia="zh-CN"/>
              </w:rPr>
              <w:t>7.6A.2.2</w:t>
            </w:r>
          </w:p>
        </w:tc>
        <w:tc>
          <w:tcPr>
            <w:tcW w:w="4467" w:type="dxa"/>
            <w:tcBorders>
              <w:top w:val="single" w:sz="4" w:space="0" w:color="auto"/>
              <w:left w:val="single" w:sz="4" w:space="0" w:color="auto"/>
              <w:bottom w:val="nil"/>
              <w:right w:val="single" w:sz="4" w:space="0" w:color="auto"/>
            </w:tcBorders>
            <w:hideMark/>
          </w:tcPr>
          <w:p w14:paraId="503F0636" w14:textId="77777777" w:rsidR="00C905AB" w:rsidRPr="00BB629B" w:rsidRDefault="00C905AB" w:rsidP="00C905AB">
            <w:pPr>
              <w:pStyle w:val="TAL"/>
              <w:rPr>
                <w:lang w:eastAsia="zh-TW"/>
              </w:rPr>
            </w:pPr>
            <w:r w:rsidRPr="00BB629B">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CDE34BD" w14:textId="77777777" w:rsidR="00C905AB" w:rsidRPr="00BB629B" w:rsidRDefault="00C905AB" w:rsidP="00C905AB">
            <w:pPr>
              <w:pStyle w:val="TAC"/>
              <w:rPr>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39A03EA" w14:textId="77777777" w:rsidR="00C905AB" w:rsidRPr="00BB629B" w:rsidRDefault="00C905AB" w:rsidP="00C905AB">
            <w:pPr>
              <w:pStyle w:val="TAL"/>
              <w:rPr>
                <w:lang w:eastAsia="zh-CN"/>
              </w:rPr>
            </w:pPr>
            <w:r w:rsidRPr="00BB629B">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1694E5E7" w14:textId="77777777" w:rsidR="00C905AB" w:rsidRPr="00BB629B" w:rsidRDefault="00C905AB" w:rsidP="00C905AB">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694483BD" w14:textId="77777777" w:rsidR="00C905AB" w:rsidRPr="00BB629B" w:rsidRDefault="00C905AB" w:rsidP="00C905AB">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
          <w:p w14:paraId="047EEC0A" w14:textId="77777777" w:rsidR="00C905AB" w:rsidRPr="00BB629B" w:rsidRDefault="00C905AB" w:rsidP="00C905AB">
            <w:pPr>
              <w:pStyle w:val="TAL"/>
            </w:pPr>
          </w:p>
        </w:tc>
        <w:tc>
          <w:tcPr>
            <w:tcW w:w="2086" w:type="dxa"/>
            <w:tcBorders>
              <w:top w:val="single" w:sz="4" w:space="0" w:color="auto"/>
              <w:left w:val="single" w:sz="4" w:space="0" w:color="auto"/>
              <w:bottom w:val="nil"/>
              <w:right w:val="single" w:sz="4" w:space="0" w:color="auto"/>
            </w:tcBorders>
          </w:tcPr>
          <w:p w14:paraId="1431F136" w14:textId="77777777" w:rsidR="00C905AB" w:rsidRPr="00BB629B" w:rsidRDefault="00C905AB" w:rsidP="00C905AB">
            <w:pPr>
              <w:pStyle w:val="TAL"/>
            </w:pPr>
          </w:p>
        </w:tc>
      </w:tr>
      <w:tr w:rsidR="00C905AB" w:rsidRPr="00BB629B" w14:paraId="55AE9E6A"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10288ACD" w14:textId="77777777" w:rsidR="00C905AB" w:rsidRPr="00BB629B" w:rsidRDefault="00C905AB" w:rsidP="00C905AB">
            <w:pPr>
              <w:pStyle w:val="TAL"/>
              <w:rPr>
                <w:lang w:eastAsia="zh-TW"/>
              </w:rPr>
            </w:pPr>
            <w:r w:rsidRPr="00BB629B">
              <w:rPr>
                <w:lang w:eastAsia="zh-CN"/>
              </w:rPr>
              <w:t>7.6A.2.</w:t>
            </w:r>
            <w:r w:rsidRPr="00BB629B">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7E618CD2" w14:textId="77777777" w:rsidR="00C905AB" w:rsidRPr="00BB629B" w:rsidRDefault="00C905AB" w:rsidP="00C905AB">
            <w:pPr>
              <w:pStyle w:val="TAL"/>
              <w:rPr>
                <w:lang w:eastAsia="zh-TW"/>
              </w:rPr>
            </w:pPr>
            <w:r w:rsidRPr="00BB629B">
              <w:t>In-band blocking for CA (</w:t>
            </w:r>
            <w:r w:rsidRPr="00BB629B">
              <w:rPr>
                <w:lang w:eastAsia="zh-TW"/>
              </w:rPr>
              <w:t>4</w:t>
            </w:r>
            <w:r w:rsidRPr="00BB629B">
              <w:t>DL CA)</w:t>
            </w:r>
          </w:p>
        </w:tc>
        <w:tc>
          <w:tcPr>
            <w:tcW w:w="852" w:type="dxa"/>
            <w:tcBorders>
              <w:top w:val="single" w:sz="4" w:space="0" w:color="auto"/>
              <w:left w:val="single" w:sz="4" w:space="0" w:color="auto"/>
              <w:bottom w:val="single" w:sz="4" w:space="0" w:color="auto"/>
              <w:right w:val="single" w:sz="4" w:space="0" w:color="auto"/>
            </w:tcBorders>
            <w:hideMark/>
          </w:tcPr>
          <w:p w14:paraId="7F6456E3" w14:textId="77777777" w:rsidR="00C905AB" w:rsidRPr="00BB629B" w:rsidRDefault="00C905AB" w:rsidP="00C905AB">
            <w:pPr>
              <w:pStyle w:val="TAC"/>
              <w:rPr>
                <w:lang w:eastAsia="zh-CN"/>
              </w:rPr>
            </w:pPr>
            <w:r w:rsidRPr="00BB629B">
              <w:rPr>
                <w:lang w:eastAsia="zh-CN"/>
              </w:rPr>
              <w:t>Rel-1</w:t>
            </w:r>
            <w:r w:rsidRPr="00BB629B">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7663362" w14:textId="77777777" w:rsidR="00C905AB" w:rsidRPr="00BB629B" w:rsidRDefault="00C905AB" w:rsidP="00C905AB">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6CE0640" w14:textId="77777777" w:rsidR="00C905AB" w:rsidRPr="00BB629B" w:rsidRDefault="00C905AB" w:rsidP="00C905AB">
            <w:pPr>
              <w:pStyle w:val="TAL"/>
              <w:rPr>
                <w:lang w:eastAsia="zh-CN"/>
              </w:rPr>
            </w:pPr>
            <w:r>
              <w:rPr>
                <w:lang w:eastAsia="zh-CN"/>
              </w:rPr>
              <w:t>UE</w:t>
            </w:r>
            <w:r w:rsidRPr="00BB629B">
              <w:rPr>
                <w:lang w:eastAsia="zh-CN"/>
              </w:rPr>
              <w:t>s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8D2A250" w14:textId="77777777" w:rsidR="00C905AB" w:rsidRPr="00BB629B" w:rsidRDefault="00C905AB" w:rsidP="00C905AB">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3A9A177"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DA43A3A" w14:textId="77777777" w:rsidR="00C905AB" w:rsidRPr="00BB629B" w:rsidRDefault="00C905AB" w:rsidP="00C905AB">
            <w:pPr>
              <w:pStyle w:val="TAL"/>
              <w:rPr>
                <w:rFonts w:eastAsia="宋体"/>
                <w:lang w:eastAsia="zh-CN"/>
              </w:rPr>
            </w:pPr>
            <w:r w:rsidRPr="00BB629B">
              <w:t>NOTE 1</w:t>
            </w:r>
          </w:p>
          <w:p w14:paraId="205AC7C5" w14:textId="77777777" w:rsidR="00C905AB" w:rsidRPr="00BB629B" w:rsidRDefault="00C905AB" w:rsidP="00C905AB">
            <w:pPr>
              <w:pStyle w:val="TAL"/>
            </w:pPr>
            <w:r w:rsidRPr="00BB629B">
              <w:t>Skip TC 7.6</w:t>
            </w:r>
            <w:r w:rsidRPr="00BB629B">
              <w:rPr>
                <w:rFonts w:eastAsia="宋体"/>
                <w:lang w:eastAsia="zh-CN"/>
              </w:rPr>
              <w:t>A</w:t>
            </w:r>
            <w:r w:rsidRPr="00BB629B">
              <w:t>.</w:t>
            </w:r>
            <w:r w:rsidRPr="00BB629B">
              <w:rPr>
                <w:rFonts w:eastAsia="宋体"/>
                <w:lang w:eastAsia="zh-CN"/>
              </w:rPr>
              <w:t>2.3</w:t>
            </w:r>
            <w:r w:rsidRPr="00BB629B">
              <w:t xml:space="preserve"> if UE supports NSA and TS 38.521-3 TC 7.6B.</w:t>
            </w:r>
            <w:r w:rsidRPr="00BB629B">
              <w:rPr>
                <w:rFonts w:eastAsia="宋体"/>
                <w:lang w:eastAsia="zh-CN"/>
              </w:rPr>
              <w:t>2</w:t>
            </w:r>
            <w:r w:rsidRPr="00BB629B">
              <w:t>.</w:t>
            </w:r>
            <w:r w:rsidRPr="00BB629B">
              <w:rPr>
                <w:rFonts w:eastAsia="宋体"/>
                <w:lang w:eastAsia="zh-CN"/>
              </w:rPr>
              <w:t>3_1.3</w:t>
            </w:r>
            <w:r w:rsidRPr="00BB629B">
              <w:t xml:space="preserve"> has been executed.</w:t>
            </w:r>
          </w:p>
        </w:tc>
      </w:tr>
      <w:tr w:rsidR="00C905AB" w:rsidRPr="00BB629B" w14:paraId="0D8F679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7003E26" w14:textId="77777777" w:rsidR="00C905AB" w:rsidRPr="00BB629B" w:rsidRDefault="00C905AB" w:rsidP="00C905AB">
            <w:pPr>
              <w:pStyle w:val="TAL"/>
              <w:rPr>
                <w:lang w:eastAsia="zh-TW"/>
              </w:rPr>
            </w:pPr>
            <w:r w:rsidRPr="00BB629B">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4F5CF206" w14:textId="77777777" w:rsidR="00C905AB" w:rsidRPr="00BB629B" w:rsidRDefault="00C905AB" w:rsidP="00C905AB">
            <w:pPr>
              <w:pStyle w:val="TAL"/>
              <w:rPr>
                <w:lang w:eastAsia="zh-TW"/>
              </w:rPr>
            </w:pPr>
            <w:r w:rsidRPr="00BB629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BBDAF30" w14:textId="77777777" w:rsidR="00C905AB" w:rsidRPr="00BB629B" w:rsidRDefault="00C905AB" w:rsidP="00C905A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F6AA90" w14:textId="77777777" w:rsidR="00C905AB" w:rsidRPr="00BB629B" w:rsidRDefault="00C905AB" w:rsidP="00C905AB">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FFA4641" w14:textId="77777777" w:rsidR="00C905AB" w:rsidRPr="00BB629B" w:rsidRDefault="00C905AB" w:rsidP="00C905AB">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F6613D6" w14:textId="77777777" w:rsidR="00C905AB" w:rsidRPr="00BB629B" w:rsidRDefault="00C905AB" w:rsidP="00C905A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A13EC0F"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2953C3E8" w14:textId="77777777" w:rsidR="00C905AB" w:rsidRPr="00BB629B" w:rsidRDefault="00C905AB" w:rsidP="00C905AB">
            <w:pPr>
              <w:pStyle w:val="TAL"/>
            </w:pPr>
          </w:p>
        </w:tc>
      </w:tr>
      <w:tr w:rsidR="00C905AB" w:rsidRPr="00BB629B" w14:paraId="66E25AC3"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184AF57" w14:textId="77777777" w:rsidR="00C905AB" w:rsidRPr="00BB629B" w:rsidRDefault="00C905AB" w:rsidP="00C905AB">
            <w:pPr>
              <w:pStyle w:val="TAL"/>
              <w:rPr>
                <w:lang w:eastAsia="zh-TW"/>
              </w:rPr>
            </w:pPr>
            <w:r w:rsidRPr="00BB629B">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6A478700" w14:textId="77777777" w:rsidR="00C905AB" w:rsidRPr="00BB629B" w:rsidRDefault="00C905AB" w:rsidP="00C905AB">
            <w:pPr>
              <w:pStyle w:val="TAL"/>
              <w:rPr>
                <w:lang w:eastAsia="zh-TW"/>
              </w:rPr>
            </w:pPr>
            <w:r w:rsidRPr="00BB629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5130881" w14:textId="77777777" w:rsidR="00C905AB" w:rsidRPr="00BB629B" w:rsidRDefault="00C905AB" w:rsidP="00C905AB">
            <w:pPr>
              <w:pStyle w:val="TAC"/>
              <w:rPr>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3A2038" w14:textId="77777777" w:rsidR="00C905AB" w:rsidRPr="00BB629B" w:rsidRDefault="00C905AB" w:rsidP="00C905AB">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0EF2D8A4" w14:textId="77777777" w:rsidR="00C905AB" w:rsidRPr="00BB629B" w:rsidRDefault="00C905AB" w:rsidP="00C905AB">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56DCC52" w14:textId="77777777" w:rsidR="00C905AB" w:rsidRPr="00BB629B" w:rsidRDefault="00C905AB" w:rsidP="00C905AB">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04416DE"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3F2E1B84" w14:textId="77777777" w:rsidR="00C905AB" w:rsidRPr="00BB629B" w:rsidRDefault="00C905AB" w:rsidP="00C905AB">
            <w:pPr>
              <w:pStyle w:val="TAL"/>
            </w:pPr>
          </w:p>
        </w:tc>
      </w:tr>
      <w:tr w:rsidR="00C905AB" w:rsidRPr="00BB629B" w14:paraId="59D4F365"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14C0D371" w14:textId="77777777" w:rsidR="00C905AB" w:rsidRPr="00BB629B" w:rsidRDefault="00C905AB" w:rsidP="00C905AB">
            <w:pPr>
              <w:pStyle w:val="TAL"/>
              <w:rPr>
                <w:lang w:eastAsia="zh-TW"/>
              </w:rPr>
            </w:pPr>
            <w:r w:rsidRPr="00BB629B">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447C5F68" w14:textId="77777777" w:rsidR="00C905AB" w:rsidRPr="00BB629B" w:rsidRDefault="00C905AB" w:rsidP="00C905AB">
            <w:pPr>
              <w:pStyle w:val="TAL"/>
              <w:rPr>
                <w:lang w:eastAsia="zh-TW"/>
              </w:rPr>
            </w:pPr>
            <w:r w:rsidRPr="00BB629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264EBF3" w14:textId="77777777" w:rsidR="00C905AB" w:rsidRPr="00BB629B" w:rsidRDefault="00C905AB" w:rsidP="00C905AB">
            <w:pPr>
              <w:pStyle w:val="TAC"/>
              <w:rPr>
                <w:lang w:eastAsia="zh-CN"/>
              </w:rPr>
            </w:pPr>
            <w:r w:rsidRPr="00BB629B">
              <w:rPr>
                <w:lang w:eastAsia="zh-CN"/>
              </w:rPr>
              <w:t>Rel-1</w:t>
            </w:r>
            <w:r w:rsidRPr="00BB629B">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4BCBAF2" w14:textId="77777777" w:rsidR="00C905AB" w:rsidRPr="00BB629B" w:rsidRDefault="00C905AB" w:rsidP="00C905AB">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775C9E84" w14:textId="77777777" w:rsidR="00C905AB" w:rsidRPr="00BB629B" w:rsidRDefault="00C905AB" w:rsidP="00C905AB">
            <w:pPr>
              <w:pStyle w:val="TAL"/>
              <w:rPr>
                <w:lang w:eastAsia="zh-CN"/>
              </w:rPr>
            </w:pPr>
            <w:r>
              <w:rPr>
                <w:lang w:eastAsia="zh-CN"/>
              </w:rPr>
              <w:t>UE</w:t>
            </w:r>
            <w:r w:rsidRPr="00BB629B">
              <w:rPr>
                <w:lang w:eastAsia="zh-CN"/>
              </w:rPr>
              <w:t>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73A2E88" w14:textId="77777777" w:rsidR="00C905AB" w:rsidRPr="00BB629B" w:rsidRDefault="00C905AB" w:rsidP="00C905AB">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E17E58E"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5CE63BD" w14:textId="77777777" w:rsidR="00C905AB" w:rsidRPr="00BB629B" w:rsidRDefault="00C905AB" w:rsidP="00C905AB">
            <w:pPr>
              <w:pStyle w:val="TAL"/>
            </w:pPr>
          </w:p>
        </w:tc>
      </w:tr>
      <w:tr w:rsidR="00C905AB" w:rsidRPr="00BB629B" w14:paraId="518DE0F6"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98A4A33" w14:textId="77777777" w:rsidR="00C905AB" w:rsidRPr="00BB629B" w:rsidRDefault="00C905AB" w:rsidP="00C905AB">
            <w:pPr>
              <w:pStyle w:val="TAL"/>
              <w:rPr>
                <w:lang w:eastAsia="zh-TW"/>
              </w:rPr>
            </w:pPr>
            <w:r w:rsidRPr="00BB629B">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294D5E92" w14:textId="77777777" w:rsidR="00C905AB" w:rsidRPr="00BB629B" w:rsidRDefault="00C905AB" w:rsidP="00C905AB">
            <w:pPr>
              <w:pStyle w:val="TAL"/>
              <w:rPr>
                <w:lang w:eastAsia="zh-TW"/>
              </w:rPr>
            </w:pPr>
            <w:r w:rsidRPr="00BB629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831CAED" w14:textId="77777777" w:rsidR="00C905AB" w:rsidRPr="00BB629B" w:rsidRDefault="00C905AB" w:rsidP="00C905A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42AF4D" w14:textId="77777777" w:rsidR="00C905AB" w:rsidRPr="00BB629B" w:rsidRDefault="00C905AB" w:rsidP="00C905AB">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E4C0892" w14:textId="77777777" w:rsidR="00C905AB" w:rsidRPr="00BB629B" w:rsidRDefault="00C905AB" w:rsidP="00C905AB">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5F19C95" w14:textId="77777777" w:rsidR="00C905AB" w:rsidRPr="00BB629B" w:rsidRDefault="00C905AB" w:rsidP="00C905A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110EE47"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191CDB9" w14:textId="77777777" w:rsidR="00C905AB" w:rsidRPr="00BB629B" w:rsidRDefault="00C905AB" w:rsidP="00C905AB">
            <w:pPr>
              <w:pStyle w:val="TAL"/>
            </w:pPr>
          </w:p>
        </w:tc>
      </w:tr>
      <w:tr w:rsidR="00C905AB" w:rsidRPr="00BB629B" w14:paraId="03E45237"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AFC2FE4" w14:textId="77777777" w:rsidR="00C905AB" w:rsidRPr="00BB629B" w:rsidRDefault="00C905AB" w:rsidP="00C905AB">
            <w:pPr>
              <w:pStyle w:val="TAL"/>
              <w:rPr>
                <w:lang w:eastAsia="zh-CN"/>
              </w:rPr>
            </w:pPr>
            <w:r w:rsidRPr="00BB629B">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47C62C59" w14:textId="77777777" w:rsidR="00C905AB" w:rsidRPr="00BB629B" w:rsidRDefault="00C905AB" w:rsidP="00C905AB">
            <w:pPr>
              <w:pStyle w:val="TAL"/>
            </w:pPr>
            <w:r w:rsidRPr="00BB629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8A0291A" w14:textId="77777777" w:rsidR="00C905AB" w:rsidRPr="00BB629B" w:rsidRDefault="00C905AB" w:rsidP="00C905AB">
            <w:pPr>
              <w:pStyle w:val="TAC"/>
              <w:rPr>
                <w:lang w:eastAsia="zh-CN"/>
              </w:rPr>
            </w:pPr>
            <w:r w:rsidRPr="00BB629B">
              <w:rPr>
                <w:lang w:eastAsia="zh-CN"/>
              </w:rPr>
              <w:t>Rel-1</w:t>
            </w:r>
            <w:r w:rsidRPr="00BB629B">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3558AF5" w14:textId="77777777" w:rsidR="00C905AB" w:rsidRPr="00BB629B" w:rsidRDefault="00C905AB" w:rsidP="00C905AB">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13C0C1E8" w14:textId="77777777" w:rsidR="00C905AB" w:rsidRPr="00BB629B" w:rsidRDefault="00C905AB" w:rsidP="00C905AB">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4DBA025" w14:textId="77777777" w:rsidR="00C905AB" w:rsidRPr="00BB629B" w:rsidRDefault="00C905AB" w:rsidP="00C905AB">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89B947D"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639C7293" w14:textId="77777777" w:rsidR="00C905AB" w:rsidRPr="00BB629B" w:rsidRDefault="00C905AB" w:rsidP="00C905AB">
            <w:pPr>
              <w:pStyle w:val="TAL"/>
            </w:pPr>
          </w:p>
        </w:tc>
      </w:tr>
      <w:tr w:rsidR="00C905AB" w:rsidRPr="00BB629B" w14:paraId="20472A2A"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932AF2A" w14:textId="77777777" w:rsidR="00C905AB" w:rsidRPr="00BB629B" w:rsidRDefault="00C905AB" w:rsidP="00C905AB">
            <w:pPr>
              <w:pStyle w:val="TAL"/>
              <w:rPr>
                <w:lang w:eastAsia="zh-CN"/>
              </w:rPr>
            </w:pPr>
            <w:r w:rsidRPr="00BB629B">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5876DE62" w14:textId="77777777" w:rsidR="00C905AB" w:rsidRPr="00BB629B" w:rsidRDefault="00C905AB" w:rsidP="00C905AB">
            <w:pPr>
              <w:pStyle w:val="TAL"/>
            </w:pPr>
            <w:r w:rsidRPr="00BB629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33E46AB" w14:textId="77777777" w:rsidR="00C905AB" w:rsidRPr="00BB629B" w:rsidRDefault="00C905AB" w:rsidP="00C905AB">
            <w:pPr>
              <w:pStyle w:val="TAC"/>
              <w:rPr>
                <w:lang w:eastAsia="zh-CN"/>
              </w:rPr>
            </w:pPr>
            <w:r w:rsidRPr="00BB629B">
              <w:rPr>
                <w:lang w:eastAsia="zh-CN"/>
              </w:rPr>
              <w:t>Rel-1</w:t>
            </w:r>
            <w:r w:rsidRPr="00BB629B">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729EBA1" w14:textId="77777777" w:rsidR="00C905AB" w:rsidRPr="00BB629B" w:rsidRDefault="00C905AB" w:rsidP="00C905AB">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E4173B4"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0008FAA" w14:textId="77777777" w:rsidR="00C905AB" w:rsidRPr="00BB629B" w:rsidRDefault="00C905AB" w:rsidP="00C905AB">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0944D56"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467E19E" w14:textId="77777777" w:rsidR="00C905AB" w:rsidRPr="00BB629B" w:rsidRDefault="00C905AB" w:rsidP="00C905AB">
            <w:pPr>
              <w:pStyle w:val="TAL"/>
            </w:pPr>
            <w:r w:rsidRPr="00BB629B">
              <w:t>Skip TC 7.6</w:t>
            </w:r>
            <w:r w:rsidRPr="00BB629B">
              <w:rPr>
                <w:rFonts w:eastAsia="宋体"/>
                <w:lang w:eastAsia="zh-CN"/>
              </w:rPr>
              <w:t>A</w:t>
            </w:r>
            <w:r w:rsidRPr="00BB629B">
              <w:t>.</w:t>
            </w:r>
            <w:r w:rsidRPr="00BB629B">
              <w:rPr>
                <w:rFonts w:eastAsia="宋体"/>
                <w:lang w:eastAsia="zh-CN"/>
              </w:rPr>
              <w:t>4.3</w:t>
            </w:r>
            <w:r w:rsidRPr="00BB629B">
              <w:t xml:space="preserve"> if UE supports NSA and TS 38.521-3 TC 7.6B.</w:t>
            </w:r>
            <w:r w:rsidRPr="00BB629B">
              <w:rPr>
                <w:rFonts w:eastAsia="宋体"/>
                <w:lang w:eastAsia="zh-CN"/>
              </w:rPr>
              <w:t>4</w:t>
            </w:r>
            <w:r w:rsidRPr="00BB629B">
              <w:t>.</w:t>
            </w:r>
            <w:r w:rsidRPr="00BB629B">
              <w:rPr>
                <w:rFonts w:eastAsia="宋体"/>
                <w:lang w:eastAsia="zh-CN"/>
              </w:rPr>
              <w:t>3_1.3</w:t>
            </w:r>
            <w:r w:rsidRPr="00BB629B">
              <w:t xml:space="preserve"> has been executed.</w:t>
            </w:r>
          </w:p>
        </w:tc>
      </w:tr>
      <w:tr w:rsidR="00C905AB" w:rsidRPr="00BB629B" w14:paraId="64ADE422"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52956D6" w14:textId="77777777" w:rsidR="00C905AB" w:rsidRPr="00BB629B" w:rsidRDefault="00C905AB" w:rsidP="00C905AB">
            <w:pPr>
              <w:pStyle w:val="TAL"/>
              <w:rPr>
                <w:lang w:eastAsia="zh-CN"/>
              </w:rPr>
            </w:pPr>
            <w:r w:rsidRPr="00BB629B">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7DF537D0" w14:textId="77777777" w:rsidR="00C905AB" w:rsidRPr="00BB629B" w:rsidRDefault="00C905AB" w:rsidP="00C905AB">
            <w:pPr>
              <w:pStyle w:val="TAL"/>
            </w:pPr>
            <w:r w:rsidRPr="00BB629B">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36B323B" w14:textId="77777777" w:rsidR="00C905AB" w:rsidRPr="00BB629B" w:rsidRDefault="00C905AB" w:rsidP="00C905A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72CB18" w14:textId="77777777" w:rsidR="00C905AB" w:rsidRPr="00BB629B" w:rsidRDefault="00C905AB" w:rsidP="00C905A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8E5FA0A"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B60C73" w14:textId="77777777" w:rsidR="00C905AB" w:rsidRPr="00BB629B" w:rsidRDefault="00C905AB" w:rsidP="00C905A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8089F2A"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5DCEE180" w14:textId="77777777" w:rsidR="00C905AB" w:rsidRPr="00BB629B" w:rsidRDefault="00C905AB" w:rsidP="00C905AB">
            <w:pPr>
              <w:pStyle w:val="TAL"/>
            </w:pPr>
          </w:p>
        </w:tc>
      </w:tr>
      <w:tr w:rsidR="00C905AB" w:rsidRPr="00BB629B" w14:paraId="71019F8C"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7E15D71F" w14:textId="77777777" w:rsidR="00C905AB" w:rsidRPr="00BB629B" w:rsidRDefault="00C905AB" w:rsidP="00C905AB">
            <w:pPr>
              <w:pStyle w:val="TAL"/>
              <w:rPr>
                <w:lang w:eastAsia="zh-CN"/>
              </w:rPr>
            </w:pPr>
            <w:r w:rsidRPr="00BB629B">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26EABA3F" w14:textId="77777777" w:rsidR="00C905AB" w:rsidRPr="00BB629B" w:rsidRDefault="00C905AB" w:rsidP="00C905AB">
            <w:pPr>
              <w:pStyle w:val="TAL"/>
            </w:pPr>
            <w:proofErr w:type="spellStart"/>
            <w:r w:rsidRPr="00BB629B">
              <w:t>Inband</w:t>
            </w:r>
            <w:proofErr w:type="spellEnd"/>
            <w:r w:rsidRPr="00BB629B">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5F7D1A4" w14:textId="77777777" w:rsidR="00C905AB" w:rsidRPr="00BB629B" w:rsidRDefault="00C905AB" w:rsidP="00C905AB">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F323061" w14:textId="77777777" w:rsidR="00C905AB" w:rsidRPr="00BB629B" w:rsidRDefault="00C905AB" w:rsidP="00C905AB">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2376F519"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5A57D3A" w14:textId="77777777" w:rsidR="00C905AB" w:rsidRPr="00BB629B" w:rsidRDefault="00C905AB" w:rsidP="00C905AB">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8C1D5F0"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F39370D" w14:textId="77777777" w:rsidR="00C905AB" w:rsidRPr="00BB629B" w:rsidRDefault="00C905AB" w:rsidP="00C905AB">
            <w:pPr>
              <w:pStyle w:val="TAL"/>
            </w:pPr>
          </w:p>
        </w:tc>
      </w:tr>
      <w:tr w:rsidR="00C905AB" w:rsidRPr="00BB629B" w14:paraId="31CFDD2C"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652B60B" w14:textId="77777777" w:rsidR="00C905AB" w:rsidRPr="00BB629B" w:rsidRDefault="00C905AB" w:rsidP="00C905AB">
            <w:pPr>
              <w:pStyle w:val="TAL"/>
              <w:rPr>
                <w:lang w:eastAsia="zh-CN"/>
              </w:rPr>
            </w:pPr>
            <w:r w:rsidRPr="00BB629B">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0E1EAB53" w14:textId="77777777" w:rsidR="00C905AB" w:rsidRPr="00BB629B" w:rsidRDefault="00C905AB" w:rsidP="00C905AB">
            <w:pPr>
              <w:pStyle w:val="TAL"/>
            </w:pPr>
            <w:r w:rsidRPr="00BB629B">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99F5523" w14:textId="77777777" w:rsidR="00C905AB" w:rsidRPr="00BB629B" w:rsidRDefault="00C905AB" w:rsidP="00C905A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91EC39" w14:textId="77777777" w:rsidR="00C905AB" w:rsidRPr="00BB629B" w:rsidRDefault="00C905AB" w:rsidP="00C905A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91FE546"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ABB2D4" w14:textId="77777777" w:rsidR="00C905AB" w:rsidRPr="00BB629B" w:rsidRDefault="00C905AB" w:rsidP="00C905A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0F852E4"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190F9E8" w14:textId="77777777" w:rsidR="00C905AB" w:rsidRPr="00BB629B" w:rsidRDefault="00C905AB" w:rsidP="00C905AB">
            <w:pPr>
              <w:pStyle w:val="TAL"/>
            </w:pPr>
          </w:p>
        </w:tc>
      </w:tr>
      <w:tr w:rsidR="00C905AB" w:rsidRPr="00BB629B" w14:paraId="602B0AC2"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0E64BB0D" w14:textId="77777777" w:rsidR="00C905AB" w:rsidRPr="00BB629B" w:rsidRDefault="00C905AB" w:rsidP="00C905AB">
            <w:pPr>
              <w:pStyle w:val="TAL"/>
              <w:rPr>
                <w:lang w:eastAsia="zh-CN"/>
              </w:rPr>
            </w:pPr>
            <w:r w:rsidRPr="00BB629B">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4968AD70" w14:textId="77777777" w:rsidR="00C905AB" w:rsidRPr="00BB629B" w:rsidRDefault="00C905AB" w:rsidP="00C905AB">
            <w:pPr>
              <w:pStyle w:val="TAL"/>
            </w:pPr>
            <w:r w:rsidRPr="00BB629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4FD27D5D" w14:textId="77777777" w:rsidR="00C905AB" w:rsidRPr="00BB629B" w:rsidRDefault="00C905AB" w:rsidP="00C905AB">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9202882" w14:textId="77777777" w:rsidR="00C905AB" w:rsidRPr="00BB629B" w:rsidRDefault="00C905AB" w:rsidP="00C905AB">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41BEE742"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53BA9542" w14:textId="77777777" w:rsidR="00C905AB" w:rsidRPr="00BB629B" w:rsidRDefault="00C905AB" w:rsidP="00C905AB">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37FCED5A"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7D2A7081" w14:textId="77777777" w:rsidR="00C905AB" w:rsidRPr="00BB629B" w:rsidRDefault="00C905AB" w:rsidP="00C905AB">
            <w:pPr>
              <w:pStyle w:val="TAL"/>
            </w:pPr>
          </w:p>
        </w:tc>
      </w:tr>
      <w:tr w:rsidR="00C905AB" w:rsidRPr="00BB629B" w14:paraId="77CA431E"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6E48A517" w14:textId="77777777" w:rsidR="00C905AB" w:rsidRPr="00BB629B" w:rsidRDefault="00C905AB" w:rsidP="00C905AB">
            <w:pPr>
              <w:pStyle w:val="TAL"/>
              <w:rPr>
                <w:lang w:eastAsia="zh-CN"/>
              </w:rPr>
            </w:pPr>
            <w:r w:rsidRPr="00BB629B">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73F263C8" w14:textId="77777777" w:rsidR="00C905AB" w:rsidRPr="00BB629B" w:rsidRDefault="00C905AB" w:rsidP="00C905AB">
            <w:pPr>
              <w:pStyle w:val="TAL"/>
            </w:pPr>
            <w:r w:rsidRPr="00BB629B">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4EAD662" w14:textId="77777777" w:rsidR="00C905AB" w:rsidRPr="00BB629B" w:rsidRDefault="00C905AB" w:rsidP="00C905A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02F48A4" w14:textId="77777777" w:rsidR="00C905AB" w:rsidRPr="00BB629B" w:rsidRDefault="00C905AB" w:rsidP="00C905A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10289A8" w14:textId="77777777" w:rsidR="00C905AB" w:rsidRPr="00BB629B" w:rsidRDefault="00C905AB" w:rsidP="00C905AB">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967AFD8" w14:textId="77777777" w:rsidR="00C905AB" w:rsidRPr="00BB629B" w:rsidRDefault="00C905AB" w:rsidP="00C905AB">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9D1EC0E"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25598EDC" w14:textId="77777777" w:rsidR="00C905AB" w:rsidRPr="00BB629B" w:rsidRDefault="00C905AB" w:rsidP="00C905AB">
            <w:pPr>
              <w:pStyle w:val="TAL"/>
            </w:pPr>
          </w:p>
        </w:tc>
      </w:tr>
      <w:tr w:rsidR="00C905AB" w:rsidRPr="00BB629B" w14:paraId="5865DF56"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257DD4C1" w14:textId="77777777" w:rsidR="00C905AB" w:rsidRPr="00BB629B" w:rsidRDefault="00C905AB" w:rsidP="00C905AB">
            <w:pPr>
              <w:pStyle w:val="TAL"/>
              <w:rPr>
                <w:lang w:eastAsia="zh-CN"/>
              </w:rPr>
            </w:pPr>
            <w:r w:rsidRPr="00BB629B">
              <w:lastRenderedPageBreak/>
              <w:t>7.6D.2_1</w:t>
            </w:r>
          </w:p>
        </w:tc>
        <w:tc>
          <w:tcPr>
            <w:tcW w:w="4467" w:type="dxa"/>
            <w:tcBorders>
              <w:top w:val="single" w:sz="4" w:space="0" w:color="auto"/>
              <w:left w:val="single" w:sz="4" w:space="0" w:color="auto"/>
              <w:bottom w:val="single" w:sz="4" w:space="0" w:color="auto"/>
              <w:right w:val="single" w:sz="4" w:space="0" w:color="auto"/>
            </w:tcBorders>
          </w:tcPr>
          <w:p w14:paraId="6757B785" w14:textId="77777777" w:rsidR="00C905AB" w:rsidRPr="00BB629B" w:rsidRDefault="00C905AB" w:rsidP="00C905AB">
            <w:pPr>
              <w:pStyle w:val="TAL"/>
            </w:pPr>
            <w:r w:rsidRPr="00BB629B">
              <w:t xml:space="preserve">In-band blocking for </w:t>
            </w:r>
            <w:r w:rsidRPr="000F6278">
              <w:t>SUL with</w:t>
            </w:r>
            <w:r w:rsidRPr="000E60F0">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B284721" w14:textId="77777777" w:rsidR="00C905AB" w:rsidRPr="00BB629B" w:rsidRDefault="00C905AB" w:rsidP="00C905AB">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33D8059" w14:textId="77777777" w:rsidR="00C905AB" w:rsidRPr="00BB629B" w:rsidRDefault="00C905AB" w:rsidP="00C905A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2971BB7D" w14:textId="77777777" w:rsidR="00C905AB" w:rsidRPr="00BB629B" w:rsidRDefault="00C905AB" w:rsidP="00C905AB">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B326622" w14:textId="77777777" w:rsidR="00C905AB" w:rsidRPr="00BB629B" w:rsidRDefault="00C905AB" w:rsidP="00C905A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84D0EA"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2D4F5B14" w14:textId="77777777" w:rsidR="00C905AB" w:rsidRPr="00BB629B" w:rsidRDefault="00C905AB" w:rsidP="00C905AB">
            <w:pPr>
              <w:pStyle w:val="TAL"/>
            </w:pPr>
          </w:p>
        </w:tc>
      </w:tr>
      <w:tr w:rsidR="00C905AB" w:rsidRPr="00BB629B" w14:paraId="06A81E1C"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735D49C" w14:textId="77777777" w:rsidR="00C905AB" w:rsidRPr="00BB629B" w:rsidRDefault="00C905AB" w:rsidP="00C905AB">
            <w:pPr>
              <w:pStyle w:val="TAL"/>
              <w:rPr>
                <w:lang w:eastAsia="zh-CN"/>
              </w:rPr>
            </w:pPr>
            <w:r w:rsidRPr="00BB629B">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472A53DE" w14:textId="77777777" w:rsidR="00C905AB" w:rsidRPr="00BB629B" w:rsidRDefault="00C905AB" w:rsidP="00C905AB">
            <w:pPr>
              <w:pStyle w:val="TAL"/>
            </w:pPr>
            <w:r w:rsidRPr="00BB629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DE03467" w14:textId="77777777" w:rsidR="00C905AB" w:rsidRPr="00BB629B" w:rsidRDefault="00C905AB" w:rsidP="00C905A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473B91" w14:textId="77777777" w:rsidR="00C905AB" w:rsidRPr="00BB629B" w:rsidRDefault="00C905AB" w:rsidP="00C905A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10C515F3" w14:textId="77777777" w:rsidR="00C905AB" w:rsidRPr="00BB629B" w:rsidRDefault="00C905AB" w:rsidP="00C905AB">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3E7D0CF" w14:textId="77777777" w:rsidR="00C905AB" w:rsidRPr="00BB629B" w:rsidRDefault="00C905AB" w:rsidP="00C905AB">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F42849F"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55E67F22" w14:textId="77777777" w:rsidR="00C905AB" w:rsidRPr="00BB629B" w:rsidRDefault="00C905AB" w:rsidP="00C905AB">
            <w:pPr>
              <w:pStyle w:val="TAL"/>
            </w:pPr>
          </w:p>
        </w:tc>
      </w:tr>
      <w:tr w:rsidR="00C905AB" w:rsidRPr="00BB629B" w14:paraId="1CCCD22E"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7A97DB14" w14:textId="77777777" w:rsidR="00C905AB" w:rsidRPr="00BB629B" w:rsidRDefault="00C905AB" w:rsidP="00C905AB">
            <w:pPr>
              <w:pStyle w:val="TAL"/>
              <w:rPr>
                <w:lang w:eastAsia="zh-CN"/>
              </w:rPr>
            </w:pPr>
            <w:r w:rsidRPr="00BB629B">
              <w:t>7.6D.3_1</w:t>
            </w:r>
          </w:p>
        </w:tc>
        <w:tc>
          <w:tcPr>
            <w:tcW w:w="4467" w:type="dxa"/>
            <w:tcBorders>
              <w:top w:val="single" w:sz="4" w:space="0" w:color="auto"/>
              <w:left w:val="single" w:sz="4" w:space="0" w:color="auto"/>
              <w:bottom w:val="single" w:sz="4" w:space="0" w:color="auto"/>
              <w:right w:val="single" w:sz="4" w:space="0" w:color="auto"/>
            </w:tcBorders>
          </w:tcPr>
          <w:p w14:paraId="2EBC9656" w14:textId="77777777" w:rsidR="00C905AB" w:rsidRPr="00BB629B" w:rsidRDefault="00C905AB" w:rsidP="00C905AB">
            <w:pPr>
              <w:pStyle w:val="TAL"/>
            </w:pPr>
            <w:r w:rsidRPr="00BB629B">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3E035B0" w14:textId="77777777" w:rsidR="00C905AB" w:rsidRPr="00BB629B" w:rsidRDefault="00C905AB" w:rsidP="00C905AB">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B786F9D" w14:textId="77777777" w:rsidR="00C905AB" w:rsidRPr="00BB629B" w:rsidRDefault="00C905AB" w:rsidP="00C905A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765EA93B" w14:textId="77777777" w:rsidR="00C905AB" w:rsidRPr="00BB629B" w:rsidRDefault="00C905AB" w:rsidP="00C905AB">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88F3C6A" w14:textId="77777777" w:rsidR="00C905AB" w:rsidRPr="00BB629B" w:rsidRDefault="00C905AB" w:rsidP="00C905A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A0D6B47"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FD94230" w14:textId="77777777" w:rsidR="00C905AB" w:rsidRPr="00BB629B" w:rsidRDefault="00C905AB" w:rsidP="00C905AB">
            <w:pPr>
              <w:pStyle w:val="TAL"/>
            </w:pPr>
          </w:p>
        </w:tc>
      </w:tr>
      <w:tr w:rsidR="00C905AB" w:rsidRPr="00BB629B" w14:paraId="7BBD20D8"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78A7DEA9" w14:textId="77777777" w:rsidR="00C905AB" w:rsidRPr="00BB629B" w:rsidRDefault="00C905AB" w:rsidP="00C905AB">
            <w:pPr>
              <w:pStyle w:val="TAL"/>
              <w:rPr>
                <w:lang w:eastAsia="zh-CN"/>
              </w:rPr>
            </w:pPr>
            <w:r w:rsidRPr="00BB629B">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5B160330" w14:textId="77777777" w:rsidR="00C905AB" w:rsidRPr="00BB629B" w:rsidRDefault="00C905AB" w:rsidP="00C905AB">
            <w:pPr>
              <w:pStyle w:val="TAL"/>
            </w:pPr>
            <w:r w:rsidRPr="00BB629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68523C6" w14:textId="77777777" w:rsidR="00C905AB" w:rsidRPr="00BB629B" w:rsidRDefault="00C905AB" w:rsidP="00C905A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BA4CE0" w14:textId="77777777" w:rsidR="00C905AB" w:rsidRPr="00BB629B" w:rsidRDefault="00C905AB" w:rsidP="00C905A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2242795" w14:textId="77777777" w:rsidR="00C905AB" w:rsidRPr="00BB629B" w:rsidRDefault="00C905AB" w:rsidP="00C905AB">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00F62DD" w14:textId="77777777" w:rsidR="00C905AB" w:rsidRPr="00BB629B" w:rsidRDefault="00C905AB" w:rsidP="00C905AB">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95062B1"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4BE71929" w14:textId="77777777" w:rsidR="00C905AB" w:rsidRPr="00BB629B" w:rsidRDefault="00C905AB" w:rsidP="00C905AB">
            <w:pPr>
              <w:pStyle w:val="TAL"/>
            </w:pPr>
          </w:p>
        </w:tc>
      </w:tr>
      <w:tr w:rsidR="00C905AB" w:rsidRPr="00BB629B" w14:paraId="1BD3757C"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21A1EE57" w14:textId="77777777" w:rsidR="00C905AB" w:rsidRPr="00BB629B" w:rsidRDefault="00C905AB" w:rsidP="00C905AB">
            <w:pPr>
              <w:pStyle w:val="TAL"/>
              <w:rPr>
                <w:lang w:eastAsia="zh-CN"/>
              </w:rPr>
            </w:pPr>
            <w:r w:rsidRPr="00BB629B">
              <w:t>7.6D.4_1</w:t>
            </w:r>
          </w:p>
        </w:tc>
        <w:tc>
          <w:tcPr>
            <w:tcW w:w="4467" w:type="dxa"/>
            <w:tcBorders>
              <w:top w:val="single" w:sz="4" w:space="0" w:color="auto"/>
              <w:left w:val="single" w:sz="4" w:space="0" w:color="auto"/>
              <w:bottom w:val="single" w:sz="4" w:space="0" w:color="auto"/>
              <w:right w:val="single" w:sz="4" w:space="0" w:color="auto"/>
            </w:tcBorders>
          </w:tcPr>
          <w:p w14:paraId="5C413A6C" w14:textId="77777777" w:rsidR="00C905AB" w:rsidRPr="00BB629B" w:rsidRDefault="00C905AB" w:rsidP="00C905AB">
            <w:pPr>
              <w:pStyle w:val="TAL"/>
            </w:pPr>
            <w:r w:rsidRPr="00BB629B">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4D6B31A0" w14:textId="77777777" w:rsidR="00C905AB" w:rsidRPr="00BB629B" w:rsidRDefault="00C905AB" w:rsidP="00C905AB">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45BB2A6" w14:textId="77777777" w:rsidR="00C905AB" w:rsidRPr="00BB629B" w:rsidRDefault="00C905AB" w:rsidP="00C905A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6CE156E1" w14:textId="77777777" w:rsidR="00C905AB" w:rsidRPr="00BB629B" w:rsidRDefault="00C905AB" w:rsidP="00C905AB">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BCEE802" w14:textId="77777777" w:rsidR="00C905AB" w:rsidRPr="00BB629B" w:rsidRDefault="00C905AB" w:rsidP="00C905A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BA7485A"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B8F844F" w14:textId="77777777" w:rsidR="00C905AB" w:rsidRPr="00BB629B" w:rsidRDefault="00C905AB" w:rsidP="00C905AB">
            <w:pPr>
              <w:pStyle w:val="TAL"/>
            </w:pPr>
          </w:p>
        </w:tc>
      </w:tr>
      <w:tr w:rsidR="00C905AB" w:rsidRPr="00BB629B" w14:paraId="68D4FDEF"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1A4EE506" w14:textId="77777777" w:rsidR="00C905AB" w:rsidRPr="00BB629B" w:rsidRDefault="00C905AB" w:rsidP="00C905AB">
            <w:pPr>
              <w:keepNext/>
              <w:keepLines/>
              <w:spacing w:after="0"/>
              <w:rPr>
                <w:rFonts w:ascii="Arial" w:hAnsi="Arial"/>
                <w:sz w:val="18"/>
                <w:lang w:eastAsia="zh-CN"/>
              </w:rPr>
            </w:pPr>
            <w:r w:rsidRPr="00BB629B">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5FB4DBE3" w14:textId="77777777" w:rsidR="00C905AB" w:rsidRPr="00BB629B" w:rsidRDefault="00C905AB" w:rsidP="00C905AB">
            <w:pPr>
              <w:keepNext/>
              <w:keepLines/>
              <w:spacing w:after="0"/>
              <w:rPr>
                <w:rFonts w:ascii="Arial" w:hAnsi="Arial"/>
                <w:sz w:val="18"/>
              </w:rPr>
            </w:pPr>
            <w:r w:rsidRPr="00BB629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86482F5" w14:textId="77777777" w:rsidR="00C905AB" w:rsidRPr="00BB629B" w:rsidRDefault="00C905AB" w:rsidP="00C905AB">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300D5A3" w14:textId="77777777" w:rsidR="00C905AB" w:rsidRPr="00BB629B" w:rsidRDefault="00C905AB" w:rsidP="00C905AB">
            <w:pPr>
              <w:keepNext/>
              <w:keepLines/>
              <w:spacing w:after="0"/>
              <w:rPr>
                <w:rFonts w:ascii="Arial"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52107F84" w14:textId="77777777" w:rsidR="00C905AB" w:rsidRPr="00BB629B" w:rsidRDefault="00C905AB" w:rsidP="00C905AB">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DF8D8B9" w14:textId="77777777" w:rsidR="00C905AB" w:rsidRPr="00BB629B" w:rsidRDefault="00C905AB" w:rsidP="00C905AB">
            <w:pPr>
              <w:keepNext/>
              <w:keepLines/>
              <w:spacing w:after="0"/>
              <w:rPr>
                <w:rFonts w:ascii="Arial" w:hAnsi="Arial"/>
                <w:sz w:val="18"/>
                <w:lang w:eastAsia="zh-CN"/>
              </w:rPr>
            </w:pPr>
            <w:r w:rsidRPr="00BB629B">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E9F2606" w14:textId="77777777" w:rsidR="00C905AB" w:rsidRPr="00BB629B" w:rsidRDefault="00C905AB" w:rsidP="00C905AB">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2A826E7A" w14:textId="77777777" w:rsidR="00C905AB" w:rsidRPr="00BB629B" w:rsidRDefault="00C905AB" w:rsidP="00C905AB">
            <w:pPr>
              <w:keepNext/>
              <w:keepLines/>
              <w:spacing w:after="0"/>
              <w:rPr>
                <w:rFonts w:ascii="Arial" w:hAnsi="Arial"/>
                <w:sz w:val="18"/>
              </w:rPr>
            </w:pPr>
          </w:p>
        </w:tc>
      </w:tr>
      <w:tr w:rsidR="00C905AB" w:rsidRPr="00BB629B" w14:paraId="278AAA0B"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4E1E9BD4" w14:textId="77777777" w:rsidR="00C905AB" w:rsidRPr="00BB629B" w:rsidRDefault="00C905AB" w:rsidP="00C905AB">
            <w:pPr>
              <w:keepNext/>
              <w:keepLines/>
              <w:spacing w:after="0"/>
              <w:rPr>
                <w:rFonts w:ascii="Arial" w:hAnsi="Arial"/>
                <w:sz w:val="18"/>
                <w:lang w:eastAsia="zh-CN"/>
              </w:rPr>
            </w:pPr>
            <w:r w:rsidRPr="00BB629B">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074D0456" w14:textId="77777777" w:rsidR="00C905AB" w:rsidRPr="00BB629B" w:rsidRDefault="00C905AB" w:rsidP="00C905AB">
            <w:pPr>
              <w:keepNext/>
              <w:keepLines/>
              <w:spacing w:after="0"/>
              <w:rPr>
                <w:rFonts w:ascii="Arial" w:hAnsi="Arial"/>
                <w:sz w:val="18"/>
              </w:rPr>
            </w:pPr>
            <w:r w:rsidRPr="00BB629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0AC156F" w14:textId="77777777" w:rsidR="00C905AB" w:rsidRPr="00BB629B" w:rsidRDefault="00C905AB" w:rsidP="00C905AB">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4BF1405" w14:textId="77777777" w:rsidR="00C905AB" w:rsidRPr="00BB629B" w:rsidRDefault="00C905AB" w:rsidP="00C905AB">
            <w:pPr>
              <w:keepNext/>
              <w:keepLines/>
              <w:spacing w:after="0"/>
              <w:rPr>
                <w:rFonts w:ascii="Arial" w:hAnsi="Arial"/>
                <w:sz w:val="18"/>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416FF5B5" w14:textId="77777777" w:rsidR="00C905AB" w:rsidRPr="00BB629B" w:rsidRDefault="00C905AB" w:rsidP="00C905AB">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31FE30" w14:textId="77777777" w:rsidR="00C905AB" w:rsidRPr="00BB629B" w:rsidRDefault="00C905AB" w:rsidP="00C905AB">
            <w:pPr>
              <w:keepNext/>
              <w:keepLines/>
              <w:spacing w:after="0"/>
              <w:rPr>
                <w:rFonts w:ascii="Arial" w:eastAsia="宋体" w:hAnsi="Arial"/>
                <w:sz w:val="18"/>
                <w:szCs w:val="18"/>
                <w:lang w:eastAsia="zh-CN"/>
              </w:rPr>
            </w:pPr>
            <w:r w:rsidRPr="00BB629B">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BF164AF" w14:textId="77777777" w:rsidR="00C905AB" w:rsidRPr="00BB629B" w:rsidRDefault="00C905AB" w:rsidP="00C905AB">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36B0611F" w14:textId="77777777" w:rsidR="00C905AB" w:rsidRPr="00BB629B" w:rsidRDefault="00C905AB" w:rsidP="00C905AB">
            <w:pPr>
              <w:keepNext/>
              <w:keepLines/>
              <w:spacing w:after="0"/>
              <w:rPr>
                <w:rFonts w:ascii="Arial" w:hAnsi="Arial"/>
                <w:sz w:val="18"/>
              </w:rPr>
            </w:pPr>
          </w:p>
        </w:tc>
      </w:tr>
      <w:tr w:rsidR="00C905AB" w:rsidRPr="00BB629B" w14:paraId="108A6F14"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0DAA424A" w14:textId="77777777" w:rsidR="00C905AB" w:rsidRPr="00BB629B" w:rsidRDefault="00C905AB" w:rsidP="00C905AB">
            <w:pPr>
              <w:pStyle w:val="TAL"/>
              <w:rPr>
                <w:lang w:eastAsia="zh-CN"/>
              </w:rPr>
            </w:pPr>
            <w:r w:rsidRPr="00BB629B">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57BDBFA3" w14:textId="77777777" w:rsidR="00C905AB" w:rsidRPr="00BB629B" w:rsidRDefault="00C905AB" w:rsidP="00C905AB">
            <w:pPr>
              <w:pStyle w:val="TAL"/>
            </w:pPr>
            <w:r w:rsidRPr="00BB629B">
              <w:t>Spurious response</w:t>
            </w:r>
          </w:p>
        </w:tc>
        <w:tc>
          <w:tcPr>
            <w:tcW w:w="852" w:type="dxa"/>
            <w:tcBorders>
              <w:top w:val="single" w:sz="4" w:space="0" w:color="auto"/>
              <w:left w:val="single" w:sz="4" w:space="0" w:color="auto"/>
              <w:bottom w:val="single" w:sz="4" w:space="0" w:color="auto"/>
              <w:right w:val="single" w:sz="4" w:space="0" w:color="auto"/>
            </w:tcBorders>
            <w:hideMark/>
          </w:tcPr>
          <w:p w14:paraId="256DB73E" w14:textId="77777777" w:rsidR="00C905AB" w:rsidRPr="00BB629B" w:rsidRDefault="00C905AB" w:rsidP="00C905A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1B95FE" w14:textId="77777777" w:rsidR="00C905AB" w:rsidRPr="00BB629B" w:rsidRDefault="00C905AB" w:rsidP="00C905A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65634A0" w14:textId="77777777" w:rsidR="00C905AB" w:rsidRPr="00BB629B" w:rsidRDefault="00C905AB" w:rsidP="00C905AB">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42DA1A2"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59EB6F0"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64DD1563" w14:textId="77777777" w:rsidR="00C905AB" w:rsidRPr="00BB629B" w:rsidRDefault="00C905AB" w:rsidP="00C905AB">
            <w:pPr>
              <w:pStyle w:val="TAL"/>
            </w:pPr>
          </w:p>
        </w:tc>
      </w:tr>
      <w:tr w:rsidR="00C905AB" w:rsidRPr="00BB629B" w14:paraId="69DAC953"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9D40C43" w14:textId="77777777" w:rsidR="00C905AB" w:rsidRPr="00BB629B" w:rsidRDefault="00C905AB" w:rsidP="00C905AB">
            <w:pPr>
              <w:pStyle w:val="TAL"/>
              <w:rPr>
                <w:lang w:eastAsia="zh-CN"/>
              </w:rPr>
            </w:pPr>
            <w:r w:rsidRPr="00BB629B">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46E73072" w14:textId="77777777" w:rsidR="00C905AB" w:rsidRPr="00BB629B" w:rsidRDefault="00C905AB" w:rsidP="00C905AB">
            <w:pPr>
              <w:pStyle w:val="TAL"/>
            </w:pPr>
            <w:r w:rsidRPr="00BB629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E3A518B" w14:textId="77777777" w:rsidR="00C905AB" w:rsidRPr="00BB629B" w:rsidRDefault="00C905AB" w:rsidP="00C905A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E5709F5" w14:textId="77777777" w:rsidR="00C905AB" w:rsidRPr="00BB629B" w:rsidRDefault="00C905AB" w:rsidP="00C905AB">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C25A1EB"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AC18AC4" w14:textId="77777777" w:rsidR="00C905AB" w:rsidRPr="00BB629B" w:rsidRDefault="00C905AB" w:rsidP="00C905A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DF5453D"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56E0C4E" w14:textId="77777777" w:rsidR="00C905AB" w:rsidRPr="00BB629B" w:rsidRDefault="00C905AB" w:rsidP="00C905AB">
            <w:pPr>
              <w:pStyle w:val="TAL"/>
            </w:pPr>
          </w:p>
        </w:tc>
      </w:tr>
      <w:tr w:rsidR="00C905AB" w:rsidRPr="00BB629B" w14:paraId="73CBEDC3"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096A6FD0" w14:textId="77777777" w:rsidR="00C905AB" w:rsidRPr="00BB629B" w:rsidRDefault="00C905AB" w:rsidP="00C905AB">
            <w:pPr>
              <w:pStyle w:val="TAL"/>
              <w:rPr>
                <w:lang w:eastAsia="zh-CN"/>
              </w:rPr>
            </w:pPr>
            <w:r w:rsidRPr="00BB629B">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53503F4D" w14:textId="77777777" w:rsidR="00C905AB" w:rsidRPr="00BB629B" w:rsidRDefault="00C905AB" w:rsidP="00C905AB">
            <w:pPr>
              <w:pStyle w:val="TAL"/>
            </w:pPr>
            <w:r w:rsidRPr="00BB629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899446A" w14:textId="77777777" w:rsidR="00C905AB" w:rsidRPr="00BB629B" w:rsidRDefault="00C905AB" w:rsidP="00C905AB">
            <w:pPr>
              <w:pStyle w:val="TAC"/>
              <w:rPr>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E26F60" w14:textId="77777777" w:rsidR="00C905AB" w:rsidRPr="00BB629B" w:rsidRDefault="00C905AB" w:rsidP="00C905AB">
            <w:pPr>
              <w:pStyle w:val="TAL"/>
              <w:rPr>
                <w:lang w:eastAsia="zh-CN"/>
              </w:rPr>
            </w:pPr>
            <w:r w:rsidRPr="00BB629B">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1BD779B0"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464172D" w14:textId="77777777" w:rsidR="00C905AB" w:rsidRPr="00BB629B" w:rsidRDefault="00C905AB" w:rsidP="00C905AB">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ED9E2B3"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7DAE691" w14:textId="77777777" w:rsidR="00C905AB" w:rsidRPr="00BB629B" w:rsidRDefault="00C905AB" w:rsidP="00C905AB">
            <w:pPr>
              <w:pStyle w:val="TAL"/>
            </w:pPr>
          </w:p>
        </w:tc>
      </w:tr>
      <w:tr w:rsidR="00C905AB" w:rsidRPr="00BB629B" w14:paraId="24B75A71"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716D4EAB" w14:textId="77777777" w:rsidR="00C905AB" w:rsidRPr="00BB629B" w:rsidRDefault="00C905AB" w:rsidP="00C905AB">
            <w:pPr>
              <w:pStyle w:val="TAL"/>
              <w:rPr>
                <w:lang w:eastAsia="zh-CN"/>
              </w:rPr>
            </w:pPr>
            <w:r w:rsidRPr="00BB629B">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096FE7A4" w14:textId="77777777" w:rsidR="00C905AB" w:rsidRPr="00BB629B" w:rsidRDefault="00C905AB" w:rsidP="00C905AB">
            <w:pPr>
              <w:pStyle w:val="TAL"/>
            </w:pPr>
            <w:r w:rsidRPr="00BB629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5163940" w14:textId="77777777" w:rsidR="00C905AB" w:rsidRPr="00BB629B" w:rsidRDefault="00C905AB" w:rsidP="00C905AB">
            <w:pPr>
              <w:pStyle w:val="TAC"/>
              <w:rPr>
                <w:lang w:eastAsia="zh-CN"/>
              </w:rPr>
            </w:pPr>
            <w:r w:rsidRPr="00BB629B">
              <w:rPr>
                <w:lang w:eastAsia="zh-CN"/>
              </w:rPr>
              <w:t>Rel-1</w:t>
            </w:r>
            <w:r w:rsidRPr="00BB629B">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09F0857" w14:textId="77777777" w:rsidR="00C905AB" w:rsidRPr="00BB629B" w:rsidRDefault="00C905AB" w:rsidP="00C905AB">
            <w:pPr>
              <w:pStyle w:val="TAL"/>
              <w:rPr>
                <w:lang w:eastAsia="zh-CN"/>
              </w:rPr>
            </w:pPr>
            <w:r w:rsidRPr="00BB629B">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00FE55E"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CDF3958" w14:textId="77777777" w:rsidR="00C905AB" w:rsidRPr="00BB629B" w:rsidRDefault="00C905AB" w:rsidP="00C905AB">
            <w:pPr>
              <w:pStyle w:val="TAL"/>
              <w:rPr>
                <w:lang w:eastAsia="zh-CN"/>
              </w:rPr>
            </w:pPr>
            <w:r w:rsidRPr="00BB629B">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AA7918C"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87AAFC" w14:textId="77777777" w:rsidR="00C905AB" w:rsidRPr="00BB629B" w:rsidRDefault="00C905AB" w:rsidP="00C905AB">
            <w:pPr>
              <w:pStyle w:val="TAL"/>
            </w:pPr>
            <w:r w:rsidRPr="00BB629B">
              <w:t>NOTE 1</w:t>
            </w:r>
          </w:p>
        </w:tc>
      </w:tr>
      <w:tr w:rsidR="00C905AB" w:rsidRPr="00BB629B" w14:paraId="6C26B861"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2915732D" w14:textId="77777777" w:rsidR="00C905AB" w:rsidRPr="00BB629B" w:rsidRDefault="00C905AB" w:rsidP="00C905AB">
            <w:pPr>
              <w:pStyle w:val="TAL"/>
              <w:rPr>
                <w:lang w:eastAsia="zh-CN"/>
              </w:rPr>
            </w:pPr>
            <w:r w:rsidRPr="00BB629B">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36F03BD2" w14:textId="77777777" w:rsidR="00C905AB" w:rsidRPr="00BB629B" w:rsidRDefault="00C905AB" w:rsidP="00C905AB">
            <w:pPr>
              <w:pStyle w:val="TAL"/>
            </w:pPr>
            <w:r w:rsidRPr="00BB629B">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3933C327" w14:textId="77777777" w:rsidR="00C905AB" w:rsidRPr="00BB629B" w:rsidRDefault="00C905AB" w:rsidP="00C905A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1D27D2C" w14:textId="77777777" w:rsidR="00C905AB" w:rsidRPr="00BB629B" w:rsidRDefault="00C905AB" w:rsidP="00C905A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318B7D5" w14:textId="77777777" w:rsidR="00C905AB" w:rsidRPr="00BB629B" w:rsidRDefault="00C905AB" w:rsidP="00C905AB">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6513EB7" w14:textId="77777777" w:rsidR="00C905AB" w:rsidRPr="00BB629B" w:rsidRDefault="00C905AB" w:rsidP="00C905AB">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5DFF89B"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C510B2F" w14:textId="77777777" w:rsidR="00C905AB" w:rsidRPr="00BB629B" w:rsidRDefault="00C905AB" w:rsidP="00C905AB">
            <w:pPr>
              <w:pStyle w:val="TAL"/>
            </w:pPr>
          </w:p>
        </w:tc>
      </w:tr>
      <w:tr w:rsidR="00C905AB" w:rsidRPr="00BB629B" w14:paraId="52352AA4"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247C44D2" w14:textId="77777777" w:rsidR="00C905AB" w:rsidRPr="00BB629B" w:rsidRDefault="00C905AB" w:rsidP="00C905AB">
            <w:pPr>
              <w:pStyle w:val="TAL"/>
              <w:rPr>
                <w:lang w:eastAsia="zh-CN"/>
              </w:rPr>
            </w:pPr>
            <w:r w:rsidRPr="00BB629B">
              <w:t>7.7D_1</w:t>
            </w:r>
          </w:p>
        </w:tc>
        <w:tc>
          <w:tcPr>
            <w:tcW w:w="4467" w:type="dxa"/>
            <w:tcBorders>
              <w:top w:val="single" w:sz="4" w:space="0" w:color="auto"/>
              <w:left w:val="single" w:sz="4" w:space="0" w:color="auto"/>
              <w:bottom w:val="single" w:sz="4" w:space="0" w:color="auto"/>
              <w:right w:val="single" w:sz="4" w:space="0" w:color="auto"/>
            </w:tcBorders>
          </w:tcPr>
          <w:p w14:paraId="4E68EF33" w14:textId="77777777" w:rsidR="00C905AB" w:rsidRPr="00BB629B" w:rsidRDefault="00C905AB" w:rsidP="00C905AB">
            <w:pPr>
              <w:pStyle w:val="TAL"/>
            </w:pPr>
            <w:r w:rsidRPr="00BB629B">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AAD593C" w14:textId="77777777" w:rsidR="00C905AB" w:rsidRPr="00BB629B" w:rsidRDefault="00C905AB" w:rsidP="00C905AB">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745273D" w14:textId="77777777" w:rsidR="00C905AB" w:rsidRPr="00BB629B" w:rsidRDefault="00C905AB" w:rsidP="00C905A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12FF4434" w14:textId="77777777" w:rsidR="00C905AB" w:rsidRPr="00BB629B" w:rsidRDefault="00C905AB" w:rsidP="00C905AB">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5E827B9" w14:textId="77777777" w:rsidR="00C905AB" w:rsidRPr="00BB629B" w:rsidRDefault="00C905AB" w:rsidP="00C905A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48E430"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566C235" w14:textId="77777777" w:rsidR="00C905AB" w:rsidRPr="00BB629B" w:rsidRDefault="00C905AB" w:rsidP="00C905AB">
            <w:pPr>
              <w:pStyle w:val="TAL"/>
            </w:pPr>
          </w:p>
        </w:tc>
      </w:tr>
      <w:tr w:rsidR="00C905AB" w:rsidRPr="00BB629B" w14:paraId="2666ADDB"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5CB1C90B" w14:textId="77777777" w:rsidR="00C905AB" w:rsidRPr="00BB629B" w:rsidRDefault="00C905AB" w:rsidP="00C905AB">
            <w:pPr>
              <w:pStyle w:val="TAL"/>
              <w:rPr>
                <w:lang w:eastAsia="zh-CN"/>
              </w:rPr>
            </w:pPr>
            <w:r w:rsidRPr="00BB629B">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2B7A8151" w14:textId="77777777" w:rsidR="00C905AB" w:rsidRPr="00BB629B" w:rsidRDefault="00C905AB" w:rsidP="00C905AB">
            <w:pPr>
              <w:pStyle w:val="TAL"/>
            </w:pPr>
            <w:r w:rsidRPr="00BB629B">
              <w:t>Spurious response</w:t>
            </w:r>
            <w:r w:rsidRPr="00BB629B">
              <w:rPr>
                <w:lang w:eastAsia="zh-CN"/>
              </w:rPr>
              <w:t xml:space="preserve"> for </w:t>
            </w:r>
            <w:r w:rsidRPr="00BB629B">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BFBD7F" w14:textId="77777777" w:rsidR="00C905AB" w:rsidRPr="00BB629B" w:rsidRDefault="00C905AB" w:rsidP="00C905AB">
            <w:pPr>
              <w:pStyle w:val="TAC"/>
              <w:rPr>
                <w:lang w:eastAsia="zh-CN"/>
              </w:rPr>
            </w:pPr>
            <w:r w:rsidRPr="00BB629B">
              <w:rPr>
                <w:lang w:eastAsia="zh-CN"/>
              </w:rPr>
              <w:t>Rel-1</w:t>
            </w:r>
            <w:r w:rsidRPr="00BB629B">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7D56608" w14:textId="77777777" w:rsidR="00C905AB" w:rsidRPr="00BB629B" w:rsidRDefault="00C905AB" w:rsidP="00C905AB">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0B84A40"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9055124" w14:textId="77777777" w:rsidR="00C905AB" w:rsidRPr="00BB629B" w:rsidRDefault="00C905AB" w:rsidP="00C905AB">
            <w:pPr>
              <w:pStyle w:val="TAL"/>
              <w:rPr>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C06AE63"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575D03C6" w14:textId="77777777" w:rsidR="00C905AB" w:rsidRPr="00BB629B" w:rsidRDefault="00C905AB" w:rsidP="00C905AB">
            <w:pPr>
              <w:pStyle w:val="TAL"/>
            </w:pPr>
          </w:p>
        </w:tc>
      </w:tr>
      <w:tr w:rsidR="00C905AB" w:rsidRPr="00BB629B" w14:paraId="7846F555"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4C2865C0" w14:textId="77777777" w:rsidR="00C905AB" w:rsidRPr="00BB629B" w:rsidRDefault="00C905AB" w:rsidP="00C905AB">
            <w:pPr>
              <w:pStyle w:val="TAL"/>
              <w:rPr>
                <w:lang w:eastAsia="zh-CN"/>
              </w:rPr>
            </w:pPr>
            <w:r w:rsidRPr="00BB629B">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44D4639F" w14:textId="77777777" w:rsidR="00C905AB" w:rsidRPr="00BB629B" w:rsidRDefault="00C905AB" w:rsidP="00C905AB">
            <w:pPr>
              <w:pStyle w:val="TAL"/>
            </w:pPr>
            <w:r w:rsidRPr="00BB629B">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22FEA1AE" w14:textId="77777777" w:rsidR="00C905AB" w:rsidRPr="00BB629B" w:rsidRDefault="00C905AB" w:rsidP="00C905A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8D5EAA" w14:textId="77777777" w:rsidR="00C905AB" w:rsidRPr="00BB629B" w:rsidRDefault="00C905AB" w:rsidP="00C905A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3755A0D" w14:textId="77777777" w:rsidR="00C905AB" w:rsidRPr="00BB629B" w:rsidRDefault="00C905AB" w:rsidP="00C905AB">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80C8AB3"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431D708"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7133E3A" w14:textId="77777777" w:rsidR="00C905AB" w:rsidRPr="00BB629B" w:rsidRDefault="00C905AB" w:rsidP="00C905AB">
            <w:pPr>
              <w:pStyle w:val="TAL"/>
            </w:pPr>
            <w:r w:rsidRPr="00BB629B">
              <w:t>Skip TC 7.8.2 if UE supports NSA and TS 38.521-3 TC 7.8B.2.2 or 7.8B.2.3 has been executed.</w:t>
            </w:r>
          </w:p>
        </w:tc>
      </w:tr>
      <w:tr w:rsidR="00C905AB" w:rsidRPr="00BB629B" w14:paraId="723AD1A2"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53EBBE8" w14:textId="77777777" w:rsidR="00C905AB" w:rsidRPr="00BB629B" w:rsidRDefault="00C905AB" w:rsidP="00C905AB">
            <w:pPr>
              <w:pStyle w:val="TAL"/>
              <w:rPr>
                <w:lang w:eastAsia="zh-TW"/>
              </w:rPr>
            </w:pPr>
            <w:r w:rsidRPr="00BB629B">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62BBA133" w14:textId="77777777" w:rsidR="00C905AB" w:rsidRPr="00BB629B" w:rsidRDefault="00C905AB" w:rsidP="00C905AB">
            <w:pPr>
              <w:pStyle w:val="TAL"/>
            </w:pPr>
            <w:r w:rsidRPr="00BB629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53240D46" w14:textId="77777777" w:rsidR="00C905AB" w:rsidRPr="00BB629B" w:rsidRDefault="00C905AB" w:rsidP="00C905AB">
            <w:pPr>
              <w:pStyle w:val="TAC"/>
              <w:rPr>
                <w:lang w:eastAsia="zh-TW"/>
              </w:rPr>
            </w:pPr>
            <w:r w:rsidRPr="00BB629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291E17EA" w14:textId="77777777" w:rsidR="00C905AB" w:rsidRPr="00BB629B" w:rsidRDefault="00C905AB" w:rsidP="00C905AB">
            <w:pPr>
              <w:pStyle w:val="TAL"/>
              <w:rPr>
                <w:lang w:eastAsia="zh-TW"/>
              </w:rPr>
            </w:pPr>
            <w:r w:rsidRPr="00BB629B">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02882B8D" w14:textId="77777777" w:rsidR="00C905AB" w:rsidRPr="00BB629B" w:rsidRDefault="00C905AB" w:rsidP="00C905AB">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CFB74E6" w14:textId="77777777" w:rsidR="00C905AB" w:rsidRPr="00BB629B" w:rsidRDefault="00C905AB" w:rsidP="00C905AB">
            <w:pPr>
              <w:pStyle w:val="TAL"/>
              <w:rPr>
                <w:lang w:eastAsia="zh-TW"/>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5C069A3"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1A140AC" w14:textId="77777777" w:rsidR="00C905AB" w:rsidRPr="00BB629B" w:rsidRDefault="00C905AB" w:rsidP="00C905AB">
            <w:pPr>
              <w:pStyle w:val="TAL"/>
            </w:pPr>
          </w:p>
        </w:tc>
      </w:tr>
      <w:tr w:rsidR="00C905AB" w:rsidRPr="00BB629B" w14:paraId="56FD5BE9"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5893B2C" w14:textId="77777777" w:rsidR="00C905AB" w:rsidRPr="00BB629B" w:rsidRDefault="00C905AB" w:rsidP="00C905AB">
            <w:pPr>
              <w:pStyle w:val="TAL"/>
              <w:rPr>
                <w:lang w:eastAsia="zh-CN"/>
              </w:rPr>
            </w:pPr>
            <w:r w:rsidRPr="00BB629B">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0CAFE2A0" w14:textId="77777777" w:rsidR="00C905AB" w:rsidRPr="00BB629B" w:rsidRDefault="00C905AB" w:rsidP="00C905AB">
            <w:pPr>
              <w:pStyle w:val="TAL"/>
            </w:pPr>
            <w:r w:rsidRPr="00BB629B">
              <w:t>Wide band Intermodulation for CA (</w:t>
            </w:r>
            <w:r w:rsidRPr="00BB629B">
              <w:rPr>
                <w:lang w:eastAsia="zh-TW"/>
              </w:rPr>
              <w:t>3DL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5295CD38" w14:textId="77777777" w:rsidR="00C905AB" w:rsidRPr="00BB629B" w:rsidRDefault="00C905AB" w:rsidP="00C905AB">
            <w:pPr>
              <w:pStyle w:val="TAC"/>
              <w:rPr>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EEC6EB" w14:textId="77777777" w:rsidR="00C905AB" w:rsidRPr="00BB629B" w:rsidRDefault="00C905AB" w:rsidP="00C905AB">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7E51FC96" w14:textId="77777777" w:rsidR="00C905AB" w:rsidRPr="00BB629B" w:rsidRDefault="00C905AB" w:rsidP="00C905AB">
            <w:pPr>
              <w:pStyle w:val="TAL"/>
              <w:rPr>
                <w:lang w:eastAsia="zh-CN"/>
              </w:rPr>
            </w:pPr>
            <w:r>
              <w:t>UEs</w:t>
            </w:r>
            <w:r w:rsidRPr="00BB629B">
              <w:t xml:space="preserve"> supporting 5GS FR1 and CA (</w:t>
            </w:r>
            <w:r w:rsidRPr="00BB629B">
              <w:rPr>
                <w:lang w:eastAsia="zh-TW"/>
              </w:rPr>
              <w:t>3DL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2A53F0D1" w14:textId="77777777" w:rsidR="00C905AB" w:rsidRPr="00BB629B" w:rsidRDefault="00C905AB" w:rsidP="00C905AB">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14A522C"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4B3F506E" w14:textId="77777777" w:rsidR="00C905AB" w:rsidRPr="00BB629B" w:rsidRDefault="00C905AB" w:rsidP="00C905AB">
            <w:pPr>
              <w:pStyle w:val="TAL"/>
            </w:pPr>
          </w:p>
        </w:tc>
      </w:tr>
      <w:tr w:rsidR="00C905AB" w:rsidRPr="00BB629B" w14:paraId="7D845304"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0BBCC37" w14:textId="77777777" w:rsidR="00C905AB" w:rsidRPr="00BB629B" w:rsidRDefault="00C905AB" w:rsidP="00C905AB">
            <w:pPr>
              <w:pStyle w:val="TAL"/>
              <w:rPr>
                <w:lang w:eastAsia="zh-CN"/>
              </w:rPr>
            </w:pPr>
            <w:r w:rsidRPr="00BB629B">
              <w:rPr>
                <w:lang w:eastAsia="zh-TW"/>
              </w:rPr>
              <w:lastRenderedPageBreak/>
              <w:t>7.8A.2.3</w:t>
            </w:r>
          </w:p>
        </w:tc>
        <w:tc>
          <w:tcPr>
            <w:tcW w:w="4467" w:type="dxa"/>
            <w:tcBorders>
              <w:top w:val="single" w:sz="4" w:space="0" w:color="auto"/>
              <w:left w:val="single" w:sz="4" w:space="0" w:color="auto"/>
              <w:bottom w:val="single" w:sz="4" w:space="0" w:color="auto"/>
              <w:right w:val="single" w:sz="4" w:space="0" w:color="auto"/>
            </w:tcBorders>
            <w:hideMark/>
          </w:tcPr>
          <w:p w14:paraId="4F963A43" w14:textId="77777777" w:rsidR="00C905AB" w:rsidRPr="00BB629B" w:rsidRDefault="00C905AB" w:rsidP="00C905AB">
            <w:pPr>
              <w:pStyle w:val="TAL"/>
            </w:pPr>
            <w:r w:rsidRPr="00BB629B">
              <w:t>Wide band Intermodulation for CA (</w:t>
            </w:r>
            <w:r w:rsidRPr="00BB629B">
              <w:rPr>
                <w:lang w:eastAsia="zh-TW"/>
              </w:rPr>
              <w:t>4DL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514605D7" w14:textId="77777777" w:rsidR="00C905AB" w:rsidRPr="00BB629B" w:rsidRDefault="00C905AB" w:rsidP="00C905AB">
            <w:pPr>
              <w:pStyle w:val="TAC"/>
              <w:rPr>
                <w:lang w:eastAsia="zh-CN"/>
              </w:rPr>
            </w:pPr>
            <w:r w:rsidRPr="00BB629B">
              <w:rPr>
                <w:lang w:eastAsia="zh-TW"/>
              </w:rPr>
              <w:t>Rel-</w:t>
            </w:r>
            <w:r w:rsidRPr="00BB629B">
              <w:rPr>
                <w:lang w:eastAsia="zh-CN"/>
              </w:rPr>
              <w:t>1</w:t>
            </w:r>
            <w:r w:rsidRPr="00BB629B">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65AD95C" w14:textId="77777777" w:rsidR="00C905AB" w:rsidRPr="00BB629B" w:rsidRDefault="00C905AB" w:rsidP="00C905AB">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6514023" w14:textId="77777777" w:rsidR="00C905AB" w:rsidRPr="00BB629B" w:rsidRDefault="00C905AB" w:rsidP="00C905AB">
            <w:pPr>
              <w:pStyle w:val="TAL"/>
              <w:rPr>
                <w:lang w:eastAsia="zh-CN"/>
              </w:rPr>
            </w:pPr>
            <w:r>
              <w:t>UEs</w:t>
            </w:r>
            <w:r w:rsidRPr="00BB629B">
              <w:t xml:space="preserve"> supporting 5GS FR1 and CA (</w:t>
            </w:r>
            <w:r w:rsidRPr="00BB629B">
              <w:rPr>
                <w:lang w:eastAsia="zh-TW"/>
              </w:rPr>
              <w:t>4DL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561674E0" w14:textId="77777777" w:rsidR="00C905AB" w:rsidRPr="00BB629B" w:rsidRDefault="00C905AB" w:rsidP="00C905AB">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68EA060"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18AB450A" w14:textId="77777777" w:rsidR="00C905AB" w:rsidRPr="00BB629B" w:rsidRDefault="00C905AB" w:rsidP="00C905AB">
            <w:pPr>
              <w:pStyle w:val="TAL"/>
            </w:pPr>
          </w:p>
        </w:tc>
      </w:tr>
      <w:tr w:rsidR="00C905AB" w:rsidRPr="00BB629B" w14:paraId="6943D5E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5871BE1B" w14:textId="77777777" w:rsidR="00C905AB" w:rsidRPr="00BB629B" w:rsidRDefault="00C905AB" w:rsidP="00C905AB">
            <w:pPr>
              <w:pStyle w:val="TAL"/>
              <w:rPr>
                <w:lang w:eastAsia="zh-CN"/>
              </w:rPr>
            </w:pPr>
            <w:r w:rsidRPr="00BB629B">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1E97032D" w14:textId="77777777" w:rsidR="00C905AB" w:rsidRPr="00BB629B" w:rsidRDefault="00C905AB" w:rsidP="00C905AB">
            <w:pPr>
              <w:pStyle w:val="TAL"/>
            </w:pPr>
            <w:r w:rsidRPr="00BB629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261A85F" w14:textId="77777777" w:rsidR="00C905AB" w:rsidRPr="00BB629B" w:rsidRDefault="00C905AB" w:rsidP="00C905A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8501E1" w14:textId="77777777" w:rsidR="00C905AB" w:rsidRPr="00BB629B" w:rsidRDefault="00C905AB" w:rsidP="00C905A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4A5E582" w14:textId="77777777" w:rsidR="00C905AB" w:rsidRPr="00BB629B" w:rsidRDefault="00C905AB" w:rsidP="00C905AB">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B62A516" w14:textId="77777777" w:rsidR="00C905AB" w:rsidRPr="00BB629B" w:rsidRDefault="00C905AB" w:rsidP="00C905AB">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264164F"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74B89BF4" w14:textId="77777777" w:rsidR="00C905AB" w:rsidRPr="00BB629B" w:rsidRDefault="00C905AB" w:rsidP="00C905AB">
            <w:pPr>
              <w:pStyle w:val="TAL"/>
            </w:pPr>
          </w:p>
        </w:tc>
      </w:tr>
      <w:tr w:rsidR="00C905AB" w:rsidRPr="00BB629B" w14:paraId="08FB7184"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6A70E47D" w14:textId="77777777" w:rsidR="00C905AB" w:rsidRPr="00BB629B" w:rsidRDefault="00C905AB" w:rsidP="00C905AB">
            <w:pPr>
              <w:pStyle w:val="TAL"/>
              <w:rPr>
                <w:lang w:eastAsia="zh-CN"/>
              </w:rPr>
            </w:pPr>
            <w:r w:rsidRPr="00BB629B">
              <w:t>7.8D.2_1</w:t>
            </w:r>
          </w:p>
        </w:tc>
        <w:tc>
          <w:tcPr>
            <w:tcW w:w="4467" w:type="dxa"/>
            <w:tcBorders>
              <w:top w:val="single" w:sz="4" w:space="0" w:color="auto"/>
              <w:left w:val="single" w:sz="4" w:space="0" w:color="auto"/>
              <w:bottom w:val="single" w:sz="4" w:space="0" w:color="auto"/>
              <w:right w:val="single" w:sz="4" w:space="0" w:color="auto"/>
            </w:tcBorders>
          </w:tcPr>
          <w:p w14:paraId="07FA81C1" w14:textId="77777777" w:rsidR="00C905AB" w:rsidRPr="00BB629B" w:rsidRDefault="00C905AB" w:rsidP="00C905AB">
            <w:pPr>
              <w:pStyle w:val="TAL"/>
            </w:pPr>
            <w:r w:rsidRPr="00BB629B">
              <w:t xml:space="preserve">Wide band Intermodulation for </w:t>
            </w:r>
            <w:r w:rsidRPr="000F6278">
              <w:t>SUL with</w:t>
            </w:r>
            <w:r w:rsidRPr="00486C44">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305083A2" w14:textId="77777777" w:rsidR="00C905AB" w:rsidRPr="00BB629B" w:rsidRDefault="00C905AB" w:rsidP="00C905AB">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BD6B260" w14:textId="77777777" w:rsidR="00C905AB" w:rsidRPr="00BB629B" w:rsidRDefault="00C905AB" w:rsidP="00C905A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1685BC28" w14:textId="77777777" w:rsidR="00C905AB" w:rsidRPr="00BB629B" w:rsidRDefault="00C905AB" w:rsidP="00C905AB">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90159D" w14:textId="77777777" w:rsidR="00C905AB" w:rsidRPr="00BB629B" w:rsidRDefault="00C905AB" w:rsidP="00C905A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999DBA9"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4E8CC201" w14:textId="77777777" w:rsidR="00C905AB" w:rsidRPr="00BB629B" w:rsidRDefault="00C905AB" w:rsidP="00C905AB">
            <w:pPr>
              <w:pStyle w:val="TAL"/>
            </w:pPr>
          </w:p>
        </w:tc>
      </w:tr>
      <w:tr w:rsidR="00C905AB" w:rsidRPr="00BB629B" w14:paraId="1D1B38EC"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tcPr>
          <w:p w14:paraId="313E7D91" w14:textId="77777777" w:rsidR="00C905AB" w:rsidRPr="00BB629B" w:rsidRDefault="00C905AB" w:rsidP="00C905AB">
            <w:pPr>
              <w:pStyle w:val="TAL"/>
              <w:rPr>
                <w:lang w:eastAsia="zh-CN"/>
              </w:rPr>
            </w:pPr>
            <w:r w:rsidRPr="00BB629B">
              <w:t>7.8F.2</w:t>
            </w:r>
          </w:p>
        </w:tc>
        <w:tc>
          <w:tcPr>
            <w:tcW w:w="4467" w:type="dxa"/>
            <w:tcBorders>
              <w:top w:val="single" w:sz="4" w:space="0" w:color="auto"/>
              <w:left w:val="single" w:sz="4" w:space="0" w:color="auto"/>
              <w:bottom w:val="single" w:sz="4" w:space="0" w:color="auto"/>
              <w:right w:val="single" w:sz="4" w:space="0" w:color="auto"/>
            </w:tcBorders>
          </w:tcPr>
          <w:p w14:paraId="4563E863" w14:textId="77777777" w:rsidR="00C905AB" w:rsidRPr="00BB629B" w:rsidRDefault="00C905AB" w:rsidP="00C905AB">
            <w:pPr>
              <w:pStyle w:val="TAL"/>
            </w:pPr>
            <w:r w:rsidRPr="00BB629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4D6E719" w14:textId="77777777" w:rsidR="00C905AB" w:rsidRPr="00BB629B" w:rsidRDefault="00C905AB" w:rsidP="00C905AB">
            <w:pPr>
              <w:pStyle w:val="TAC"/>
              <w:rPr>
                <w:lang w:eastAsia="zh-CN"/>
              </w:rPr>
            </w:pPr>
            <w:r w:rsidRPr="00BB629B">
              <w:rPr>
                <w:lang w:eastAsia="zh-CN"/>
              </w:rPr>
              <w:t>Rel-1</w:t>
            </w:r>
            <w:r w:rsidRPr="00BB629B">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36C6858" w14:textId="77777777" w:rsidR="00C905AB" w:rsidRPr="00BB629B" w:rsidRDefault="00C905AB" w:rsidP="00C905AB">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0EBF5FF" w14:textId="77777777" w:rsidR="00C905AB" w:rsidRPr="00BB629B" w:rsidRDefault="00C905AB" w:rsidP="00C905AB">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492569" w14:textId="77777777" w:rsidR="00C905AB" w:rsidRPr="00BB629B" w:rsidRDefault="00C905AB" w:rsidP="00C905AB">
            <w:pPr>
              <w:pStyle w:val="TAL"/>
              <w:rPr>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2CE498"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014A5E95" w14:textId="77777777" w:rsidR="00C905AB" w:rsidRPr="00BB629B" w:rsidRDefault="00C905AB" w:rsidP="00C905AB">
            <w:pPr>
              <w:pStyle w:val="TAL"/>
            </w:pPr>
          </w:p>
        </w:tc>
      </w:tr>
      <w:tr w:rsidR="00C905AB" w:rsidRPr="00BB629B" w14:paraId="6602E422"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38637174" w14:textId="77777777" w:rsidR="00C905AB" w:rsidRPr="00BB629B" w:rsidRDefault="00C905AB" w:rsidP="00C905AB">
            <w:pPr>
              <w:pStyle w:val="TAL"/>
              <w:rPr>
                <w:lang w:eastAsia="zh-CN"/>
              </w:rPr>
            </w:pPr>
            <w:r w:rsidRPr="00BB629B">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5A044B90" w14:textId="77777777" w:rsidR="00C905AB" w:rsidRPr="00BB629B" w:rsidRDefault="00C905AB" w:rsidP="00C905AB">
            <w:pPr>
              <w:pStyle w:val="TAL"/>
            </w:pPr>
            <w:r w:rsidRPr="00BB629B">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71D3C25A" w14:textId="77777777" w:rsidR="00C905AB" w:rsidRPr="00BB629B" w:rsidRDefault="00C905AB" w:rsidP="00C905A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D3FE3D" w14:textId="77777777" w:rsidR="00C905AB" w:rsidRPr="00BB629B" w:rsidRDefault="00C905AB" w:rsidP="00C905A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6CD5AA0" w14:textId="77777777" w:rsidR="00C905AB" w:rsidRPr="00BB629B" w:rsidRDefault="00C905AB" w:rsidP="00C905AB">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F1A9E9E" w14:textId="77777777" w:rsidR="00C905AB" w:rsidRPr="00BB629B" w:rsidRDefault="00C905AB" w:rsidP="00C905A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B43DBDA"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5562CD6" w14:textId="77777777" w:rsidR="00C905AB" w:rsidRPr="00BB629B" w:rsidRDefault="00C905AB" w:rsidP="00C905AB">
            <w:pPr>
              <w:pStyle w:val="TAL"/>
            </w:pPr>
            <w:r w:rsidRPr="00BB629B">
              <w:t>Skip TC 7.9 if UE supports NSA and TS 38.521-3 TC 7.9B.1 or 7.9B.2 or 7.9B.3 has been executed.</w:t>
            </w:r>
          </w:p>
        </w:tc>
      </w:tr>
      <w:tr w:rsidR="00C905AB" w:rsidRPr="00BB629B" w14:paraId="267EA860" w14:textId="77777777" w:rsidTr="00C905AB">
        <w:trPr>
          <w:jc w:val="center"/>
        </w:trPr>
        <w:tc>
          <w:tcPr>
            <w:tcW w:w="1348" w:type="dxa"/>
            <w:tcBorders>
              <w:top w:val="single" w:sz="4" w:space="0" w:color="auto"/>
              <w:left w:val="single" w:sz="4" w:space="0" w:color="auto"/>
              <w:bottom w:val="single" w:sz="4" w:space="0" w:color="auto"/>
              <w:right w:val="single" w:sz="4" w:space="0" w:color="auto"/>
            </w:tcBorders>
            <w:hideMark/>
          </w:tcPr>
          <w:p w14:paraId="17F6D6C1" w14:textId="77777777" w:rsidR="00C905AB" w:rsidRPr="00BB629B" w:rsidRDefault="00C905AB" w:rsidP="00C905AB">
            <w:pPr>
              <w:pStyle w:val="TAL"/>
              <w:rPr>
                <w:lang w:eastAsia="zh-CN"/>
              </w:rPr>
            </w:pPr>
            <w:r w:rsidRPr="00BB629B">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73995AE4" w14:textId="77777777" w:rsidR="00C905AB" w:rsidRPr="00BB629B" w:rsidRDefault="00C905AB" w:rsidP="00C905AB">
            <w:pPr>
              <w:pStyle w:val="TAL"/>
            </w:pPr>
            <w:r w:rsidRPr="00BB629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5D40C02E" w14:textId="77777777" w:rsidR="00C905AB" w:rsidRPr="00BB629B" w:rsidRDefault="00C905AB" w:rsidP="00C905AB">
            <w:pPr>
              <w:pStyle w:val="TAC"/>
              <w:rPr>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199F85" w14:textId="77777777" w:rsidR="00C905AB" w:rsidRPr="00BB629B" w:rsidRDefault="00C905AB" w:rsidP="00C905AB">
            <w:pPr>
              <w:pStyle w:val="TAL"/>
              <w:rPr>
                <w:lang w:eastAsia="zh-CN"/>
              </w:rPr>
            </w:pPr>
            <w:r w:rsidRPr="00BB629B">
              <w:t>C005</w:t>
            </w:r>
          </w:p>
        </w:tc>
        <w:tc>
          <w:tcPr>
            <w:tcW w:w="2970" w:type="dxa"/>
            <w:tcBorders>
              <w:top w:val="single" w:sz="4" w:space="0" w:color="auto"/>
              <w:left w:val="single" w:sz="4" w:space="0" w:color="auto"/>
              <w:bottom w:val="single" w:sz="4" w:space="0" w:color="auto"/>
              <w:right w:val="single" w:sz="4" w:space="0" w:color="auto"/>
            </w:tcBorders>
            <w:hideMark/>
          </w:tcPr>
          <w:p w14:paraId="2A097FFE" w14:textId="77777777" w:rsidR="00C905AB" w:rsidRPr="00BB629B" w:rsidRDefault="00C905AB" w:rsidP="00C905AB">
            <w:pPr>
              <w:pStyle w:val="TAL"/>
              <w:rPr>
                <w:lang w:eastAsia="zh-CN"/>
              </w:rPr>
            </w:pPr>
            <w:r>
              <w:t>UEs</w:t>
            </w:r>
            <w:r w:rsidRPr="00BB629B">
              <w:t xml:space="preserve">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49800279" w14:textId="77777777" w:rsidR="00C905AB" w:rsidRPr="00BB629B" w:rsidRDefault="00C905AB" w:rsidP="00C905AB">
            <w:pPr>
              <w:pStyle w:val="TAL"/>
              <w:rPr>
                <w:lang w:eastAsia="zh-CN"/>
              </w:rPr>
            </w:pPr>
            <w:r w:rsidRPr="00BB629B">
              <w:t>E002</w:t>
            </w:r>
          </w:p>
        </w:tc>
        <w:tc>
          <w:tcPr>
            <w:tcW w:w="1563" w:type="dxa"/>
            <w:tcBorders>
              <w:top w:val="single" w:sz="4" w:space="0" w:color="auto"/>
              <w:left w:val="single" w:sz="4" w:space="0" w:color="auto"/>
              <w:bottom w:val="single" w:sz="4" w:space="0" w:color="auto"/>
              <w:right w:val="single" w:sz="4" w:space="0" w:color="auto"/>
            </w:tcBorders>
          </w:tcPr>
          <w:p w14:paraId="4EEBB592" w14:textId="77777777" w:rsidR="00C905AB" w:rsidRPr="00BB629B" w:rsidRDefault="00C905AB" w:rsidP="00C905AB">
            <w:pPr>
              <w:pStyle w:val="TAL"/>
            </w:pPr>
          </w:p>
        </w:tc>
        <w:tc>
          <w:tcPr>
            <w:tcW w:w="2086" w:type="dxa"/>
            <w:tcBorders>
              <w:top w:val="single" w:sz="4" w:space="0" w:color="auto"/>
              <w:left w:val="single" w:sz="4" w:space="0" w:color="auto"/>
              <w:bottom w:val="single" w:sz="4" w:space="0" w:color="auto"/>
              <w:right w:val="single" w:sz="4" w:space="0" w:color="auto"/>
            </w:tcBorders>
          </w:tcPr>
          <w:p w14:paraId="43A1852B" w14:textId="77777777" w:rsidR="00C905AB" w:rsidRPr="00BB629B" w:rsidRDefault="00C905AB" w:rsidP="00C905AB">
            <w:pPr>
              <w:pStyle w:val="TAL"/>
            </w:pPr>
          </w:p>
        </w:tc>
      </w:tr>
      <w:tr w:rsidR="00C905AB" w:rsidRPr="00BB629B" w14:paraId="0A8A4A26" w14:textId="77777777" w:rsidTr="00C905AB">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640E37F9" w14:textId="77777777" w:rsidR="00C905AB" w:rsidRPr="00BB629B" w:rsidRDefault="00C905AB" w:rsidP="00C905AB">
            <w:pPr>
              <w:pStyle w:val="TAN"/>
              <w:rPr>
                <w:rFonts w:eastAsia="宋体"/>
              </w:rPr>
            </w:pPr>
            <w:r w:rsidRPr="00BB629B">
              <w:rPr>
                <w:lang w:eastAsia="zh-TW"/>
              </w:rPr>
              <w:t>NOTE 1:</w:t>
            </w:r>
            <w:r w:rsidRPr="00BB629B">
              <w:rPr>
                <w:lang w:eastAsia="zh-TW"/>
              </w:rPr>
              <w:tab/>
            </w:r>
            <w:r w:rsidRPr="00BB629B">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宋体"/>
                <w:lang w:eastAsia="zh-CN"/>
              </w:rPr>
              <w:t>e</w:t>
            </w:r>
            <w:r w:rsidRPr="00BB629B">
              <w:rPr>
                <w:rFonts w:eastAsia="宋体"/>
              </w:rPr>
              <w:t xml:space="preserve"> test case/branch. Detail</w:t>
            </w:r>
            <w:r w:rsidRPr="00BB629B">
              <w:rPr>
                <w:rFonts w:eastAsia="宋体"/>
                <w:lang w:eastAsia="zh-CN"/>
              </w:rPr>
              <w:t>e</w:t>
            </w:r>
            <w:r w:rsidRPr="00BB629B">
              <w:rPr>
                <w:rFonts w:eastAsia="宋体"/>
              </w:rPr>
              <w:t>d completion status can be found in the corresponding test case section in 38.521-</w:t>
            </w:r>
            <w:r w:rsidRPr="00BB629B">
              <w:rPr>
                <w:rFonts w:eastAsia="宋体"/>
                <w:lang w:eastAsia="zh-CN"/>
              </w:rPr>
              <w:t>1</w:t>
            </w:r>
            <w:r w:rsidRPr="00BB629B">
              <w:rPr>
                <w:rFonts w:eastAsia="宋体"/>
              </w:rPr>
              <w:t>.</w:t>
            </w:r>
          </w:p>
          <w:p w14:paraId="10864824" w14:textId="77777777" w:rsidR="00C905AB" w:rsidRPr="00BB629B" w:rsidRDefault="00C905AB" w:rsidP="00C905AB">
            <w:pPr>
              <w:pStyle w:val="TAN"/>
              <w:rPr>
                <w:rFonts w:eastAsia="宋体"/>
              </w:rPr>
            </w:pPr>
            <w:r w:rsidRPr="00BB629B">
              <w:rPr>
                <w:rFonts w:eastAsia="宋体"/>
              </w:rPr>
              <w:t>NOTE 2:</w:t>
            </w:r>
            <w:r w:rsidRPr="00BB629B">
              <w:rPr>
                <w:rFonts w:eastAsia="宋体"/>
              </w:rPr>
              <w:tab/>
              <w:t xml:space="preserve">The test case is optional for Rel-17 </w:t>
            </w:r>
            <w:proofErr w:type="spellStart"/>
            <w:r w:rsidRPr="00BB629B">
              <w:rPr>
                <w:rFonts w:eastAsia="宋体"/>
              </w:rPr>
              <w:t>RedCap</w:t>
            </w:r>
            <w:proofErr w:type="spellEnd"/>
            <w:r w:rsidRPr="00BB629B">
              <w:rPr>
                <w:rFonts w:eastAsia="宋体"/>
              </w:rPr>
              <w:t xml:space="preserve"> UE implementing SUL.</w:t>
            </w:r>
          </w:p>
        </w:tc>
      </w:tr>
    </w:tbl>
    <w:p w14:paraId="764B48B3" w14:textId="77777777" w:rsidR="00C905AB" w:rsidRPr="00BB629B" w:rsidRDefault="00C905AB" w:rsidP="00C905AB"/>
    <w:p w14:paraId="4131045F" w14:textId="77777777" w:rsidR="00C905AB" w:rsidRPr="00BB629B" w:rsidRDefault="00C905AB" w:rsidP="00C905AB">
      <w:pPr>
        <w:spacing w:after="0"/>
        <w:sectPr w:rsidR="00C905AB" w:rsidRPr="00BB629B" w:rsidSect="00C905AB">
          <w:footnotePr>
            <w:numRestart w:val="eachSect"/>
          </w:footnotePr>
          <w:pgSz w:w="16840" w:h="11907" w:orient="landscape"/>
          <w:pgMar w:top="1140" w:right="1412" w:bottom="1140" w:left="1140" w:header="567" w:footer="567" w:gutter="0"/>
          <w:cols w:space="720"/>
        </w:sectPr>
      </w:pPr>
    </w:p>
    <w:p w14:paraId="10818868" w14:textId="77777777" w:rsidR="00C905AB" w:rsidRPr="00BB629B" w:rsidRDefault="00C905AB" w:rsidP="00C905AB">
      <w:pPr>
        <w:pStyle w:val="TH"/>
      </w:pPr>
      <w:r w:rsidRPr="00BB629B">
        <w:lastRenderedPageBreak/>
        <w:t>Table 4.1.1-1a: Void</w:t>
      </w:r>
    </w:p>
    <w:p w14:paraId="545AB3BB" w14:textId="77777777" w:rsidR="00C905AB" w:rsidRPr="00BB629B" w:rsidRDefault="00C905AB" w:rsidP="00C905AB">
      <w:pPr>
        <w:pStyle w:val="TH"/>
      </w:pPr>
      <w:r w:rsidRPr="00BB629B">
        <w:t>Table 4.1</w:t>
      </w:r>
      <w:r w:rsidRPr="00BB629B">
        <w:rPr>
          <w:lang w:eastAsia="zh-CN"/>
        </w:rPr>
        <w:t>.1</w:t>
      </w:r>
      <w:r w:rsidRPr="00BB629B">
        <w:t>-1b: Void</w:t>
      </w:r>
    </w:p>
    <w:p w14:paraId="36ADDE62" w14:textId="77777777" w:rsidR="00C905AB" w:rsidRPr="00BB629B" w:rsidRDefault="00C905AB" w:rsidP="00C905AB">
      <w:pPr>
        <w:pStyle w:val="TH"/>
      </w:pPr>
      <w:r w:rsidRPr="00BB629B">
        <w:t>Table 4.1</w:t>
      </w:r>
      <w:r w:rsidRPr="00BB629B">
        <w:rPr>
          <w:lang w:eastAsia="zh-CN"/>
        </w:rPr>
        <w:t>.1</w:t>
      </w:r>
      <w:r w:rsidRPr="00BB629B">
        <w:t>-1c: Void</w:t>
      </w:r>
    </w:p>
    <w:p w14:paraId="47391A16" w14:textId="77777777" w:rsidR="00C905AB" w:rsidRPr="00BB629B" w:rsidRDefault="00C905AB" w:rsidP="00C905AB">
      <w:pPr>
        <w:rPr>
          <w:lang w:eastAsia="zh-CN"/>
        </w:rPr>
      </w:pPr>
    </w:p>
    <w:p w14:paraId="38B0E046" w14:textId="77777777" w:rsidR="00C46006" w:rsidRDefault="00C46006" w:rsidP="00C46006"/>
    <w:p w14:paraId="514CEBAA" w14:textId="14DFBE76" w:rsidR="004226F9" w:rsidRPr="006A6DC8" w:rsidRDefault="00450B80" w:rsidP="00C46006">
      <w:pPr>
        <w:pStyle w:val="30"/>
        <w:ind w:left="0" w:firstLine="0"/>
        <w:rPr>
          <w:noProof/>
          <w:color w:val="FF0000"/>
        </w:rPr>
      </w:pPr>
      <w:bookmarkStart w:id="20" w:name="OLE_LINK33"/>
      <w:bookmarkStart w:id="21" w:name="OLE_LINK34"/>
      <w:r>
        <w:rPr>
          <w:noProof/>
          <w:color w:val="FF0000"/>
        </w:rPr>
        <w:t>&lt;</w:t>
      </w:r>
      <w:r w:rsidR="004226F9">
        <w:rPr>
          <w:noProof/>
          <w:color w:val="FF0000"/>
        </w:rPr>
        <w:t>End of Changes</w:t>
      </w:r>
      <w:r w:rsidR="004226F9" w:rsidRPr="006A6DC8">
        <w:rPr>
          <w:noProof/>
          <w:color w:val="FF0000"/>
        </w:rPr>
        <w:t>&gt;</w:t>
      </w:r>
    </w:p>
    <w:bookmarkEnd w:id="20"/>
    <w:bookmarkEnd w:id="2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C3777" w14:textId="77777777" w:rsidR="00FD1794" w:rsidRDefault="00FD1794">
      <w:r>
        <w:separator/>
      </w:r>
    </w:p>
  </w:endnote>
  <w:endnote w:type="continuationSeparator" w:id="0">
    <w:p w14:paraId="7C5596F7" w14:textId="77777777" w:rsidR="00FD1794" w:rsidRDefault="00FD1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6322F" w14:textId="77777777" w:rsidR="00FD1794" w:rsidRDefault="00FD1794">
      <w:r>
        <w:separator/>
      </w:r>
    </w:p>
  </w:footnote>
  <w:footnote w:type="continuationSeparator" w:id="0">
    <w:p w14:paraId="6F9A37E7" w14:textId="77777777" w:rsidR="00FD1794" w:rsidRDefault="00FD1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05AB" w:rsidRDefault="00C905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05AB" w:rsidRDefault="00C905A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05AB" w:rsidRDefault="00C905A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05AB" w:rsidRDefault="00C905A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6"/>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02BE1"/>
    <w:rsid w:val="00236A22"/>
    <w:rsid w:val="0026004D"/>
    <w:rsid w:val="0026124E"/>
    <w:rsid w:val="002640DD"/>
    <w:rsid w:val="0026497A"/>
    <w:rsid w:val="00275D12"/>
    <w:rsid w:val="002775C8"/>
    <w:rsid w:val="00284FEB"/>
    <w:rsid w:val="002860C4"/>
    <w:rsid w:val="002B5741"/>
    <w:rsid w:val="002E472E"/>
    <w:rsid w:val="002F2B8F"/>
    <w:rsid w:val="00305409"/>
    <w:rsid w:val="0033398F"/>
    <w:rsid w:val="00355FD5"/>
    <w:rsid w:val="003609EF"/>
    <w:rsid w:val="0036231A"/>
    <w:rsid w:val="003646E4"/>
    <w:rsid w:val="00374DD4"/>
    <w:rsid w:val="003866D5"/>
    <w:rsid w:val="0039707D"/>
    <w:rsid w:val="003B7F8F"/>
    <w:rsid w:val="003C0C1C"/>
    <w:rsid w:val="003D3AB0"/>
    <w:rsid w:val="003E1A36"/>
    <w:rsid w:val="003E6B28"/>
    <w:rsid w:val="00403A78"/>
    <w:rsid w:val="00410371"/>
    <w:rsid w:val="00414694"/>
    <w:rsid w:val="004213FF"/>
    <w:rsid w:val="004226F9"/>
    <w:rsid w:val="004242F1"/>
    <w:rsid w:val="00450B80"/>
    <w:rsid w:val="00486488"/>
    <w:rsid w:val="004B4EAA"/>
    <w:rsid w:val="004B75B7"/>
    <w:rsid w:val="004E4A75"/>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42455"/>
    <w:rsid w:val="00651744"/>
    <w:rsid w:val="00665C47"/>
    <w:rsid w:val="00695808"/>
    <w:rsid w:val="006B0071"/>
    <w:rsid w:val="006B46FB"/>
    <w:rsid w:val="006D58A9"/>
    <w:rsid w:val="006E21FB"/>
    <w:rsid w:val="006F2694"/>
    <w:rsid w:val="007040E6"/>
    <w:rsid w:val="00706050"/>
    <w:rsid w:val="00732B5A"/>
    <w:rsid w:val="00792342"/>
    <w:rsid w:val="007977A8"/>
    <w:rsid w:val="007B512A"/>
    <w:rsid w:val="007C049E"/>
    <w:rsid w:val="007C2097"/>
    <w:rsid w:val="007D6A07"/>
    <w:rsid w:val="007F7259"/>
    <w:rsid w:val="008040A8"/>
    <w:rsid w:val="00810D3B"/>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468BD"/>
    <w:rsid w:val="009777D9"/>
    <w:rsid w:val="00991B88"/>
    <w:rsid w:val="009A018D"/>
    <w:rsid w:val="009A5753"/>
    <w:rsid w:val="009A579D"/>
    <w:rsid w:val="009E3297"/>
    <w:rsid w:val="009F734F"/>
    <w:rsid w:val="00A246B6"/>
    <w:rsid w:val="00A47E70"/>
    <w:rsid w:val="00A50CF0"/>
    <w:rsid w:val="00A63934"/>
    <w:rsid w:val="00A7671C"/>
    <w:rsid w:val="00A769B9"/>
    <w:rsid w:val="00AA2CBC"/>
    <w:rsid w:val="00AC5820"/>
    <w:rsid w:val="00AD0398"/>
    <w:rsid w:val="00AD1CD8"/>
    <w:rsid w:val="00B051F7"/>
    <w:rsid w:val="00B23CF8"/>
    <w:rsid w:val="00B258BB"/>
    <w:rsid w:val="00B67B97"/>
    <w:rsid w:val="00B85D3C"/>
    <w:rsid w:val="00B94B11"/>
    <w:rsid w:val="00B968C8"/>
    <w:rsid w:val="00BA3EC5"/>
    <w:rsid w:val="00BA51D9"/>
    <w:rsid w:val="00BB5DFC"/>
    <w:rsid w:val="00BD279D"/>
    <w:rsid w:val="00BD6BB8"/>
    <w:rsid w:val="00BF7E98"/>
    <w:rsid w:val="00C329AF"/>
    <w:rsid w:val="00C46006"/>
    <w:rsid w:val="00C66BA2"/>
    <w:rsid w:val="00C839CD"/>
    <w:rsid w:val="00C905AB"/>
    <w:rsid w:val="00C90DF9"/>
    <w:rsid w:val="00C95985"/>
    <w:rsid w:val="00CA694C"/>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E13F3D"/>
    <w:rsid w:val="00E34898"/>
    <w:rsid w:val="00EB09B7"/>
    <w:rsid w:val="00ED4A08"/>
    <w:rsid w:val="00EE438F"/>
    <w:rsid w:val="00EE7D7C"/>
    <w:rsid w:val="00EF2792"/>
    <w:rsid w:val="00F25D98"/>
    <w:rsid w:val="00F300FB"/>
    <w:rsid w:val="00F419A4"/>
    <w:rsid w:val="00FA4B31"/>
    <w:rsid w:val="00FB6386"/>
    <w:rsid w:val="00FD17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rsid w:val="006127B3"/>
    <w:rPr>
      <w:rFonts w:ascii="Times New Roman" w:hAnsi="Times New Roman"/>
      <w:lang w:val="en-GB" w:eastAsia="en-US"/>
    </w:rPr>
  </w:style>
  <w:style w:type="character" w:customStyle="1" w:styleId="afa">
    <w:name w:val="文档结构图 字符"/>
    <w:basedOn w:val="a2"/>
    <w:link w:val="af9"/>
    <w:uiPriority w:val="99"/>
    <w:rsid w:val="006127B3"/>
    <w:rPr>
      <w:rFonts w:ascii="Tahoma" w:hAnsi="Tahoma" w:cs="Tahoma"/>
      <w:shd w:val="clear" w:color="auto" w:fill="000080"/>
      <w:lang w:val="en-GB" w:eastAsia="en-US"/>
    </w:rPr>
  </w:style>
  <w:style w:type="paragraph" w:styleId="afc">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uiPriority w:val="99"/>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1,FH Char1,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Bulletedo1">
    <w:name w:val="Bulleted o 1"/>
    <w:basedOn w:val="a1"/>
    <w:uiPriority w:val="99"/>
    <w:rsid w:val="00C905AB"/>
    <w:pPr>
      <w:numPr>
        <w:numId w:val="24"/>
      </w:numPr>
      <w:tabs>
        <w:tab w:val="clear" w:pos="360"/>
        <w:tab w:val="num" w:pos="851"/>
      </w:tabs>
      <w:overflowPunct w:val="0"/>
      <w:autoSpaceDE w:val="0"/>
      <w:autoSpaceDN w:val="0"/>
      <w:adjustRightInd w:val="0"/>
      <w:spacing w:before="120" w:after="120"/>
      <w:ind w:left="851" w:hanging="851"/>
      <w:textAlignment w:val="baseline"/>
    </w:pPr>
    <w:rPr>
      <w:rFonts w:eastAsia="宋体"/>
      <w:lang w:eastAsia="zh-CN"/>
    </w:rPr>
  </w:style>
  <w:style w:type="paragraph" w:customStyle="1" w:styleId="IvDbodytext">
    <w:name w:val="IvD bodytext"/>
    <w:basedOn w:val="afffb"/>
    <w:link w:val="IvDbodytextChar"/>
    <w:qFormat/>
    <w:rsid w:val="00C905A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zh-CN"/>
    </w:rPr>
  </w:style>
  <w:style w:type="character" w:customStyle="1" w:styleId="IvDbodytextChar">
    <w:name w:val="IvD bodytext Char"/>
    <w:link w:val="IvDbodytext"/>
    <w:rsid w:val="00C905AB"/>
    <w:rPr>
      <w:rFonts w:ascii="Arial" w:eastAsia="Malgun Gothic" w:hAnsi="Arial"/>
      <w:spacing w:val="2"/>
      <w:lang w:val="en-GB" w:eastAsia="zh-CN"/>
    </w:rPr>
  </w:style>
  <w:style w:type="character" w:customStyle="1" w:styleId="ui-provider">
    <w:name w:val="ui-provider"/>
    <w:basedOn w:val="a2"/>
    <w:rsid w:val="00C905AB"/>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905AB"/>
    <w:rPr>
      <w:rFonts w:ascii="Times New Roman" w:eastAsia="宋体" w:hAnsi="Times New Roman"/>
      <w:lang w:eastAsia="en-US"/>
    </w:rPr>
  </w:style>
  <w:style w:type="paragraph" w:customStyle="1" w:styleId="912">
    <w:name w:val="目次 91"/>
    <w:basedOn w:val="TOC8"/>
    <w:rsid w:val="00C905AB"/>
    <w:pPr>
      <w:overflowPunct w:val="0"/>
      <w:autoSpaceDE w:val="0"/>
      <w:autoSpaceDN w:val="0"/>
      <w:adjustRightInd w:val="0"/>
      <w:ind w:left="1418" w:hanging="1418"/>
      <w:textAlignment w:val="baseline"/>
    </w:pPr>
    <w:rPr>
      <w:rFonts w:eastAsia="MS Mincho"/>
      <w:lang w:val="en-US" w:eastAsia="zh-CN"/>
    </w:rPr>
  </w:style>
  <w:style w:type="paragraph" w:customStyle="1" w:styleId="1ffc">
    <w:name w:val="図表目次1"/>
    <w:basedOn w:val="a1"/>
    <w:next w:val="a1"/>
    <w:rsid w:val="00C905AB"/>
    <w:pPr>
      <w:overflowPunct w:val="0"/>
      <w:autoSpaceDE w:val="0"/>
      <w:autoSpaceDN w:val="0"/>
      <w:adjustRightInd w:val="0"/>
      <w:ind w:left="400" w:hanging="400"/>
      <w:jc w:val="center"/>
      <w:textAlignment w:val="baseline"/>
    </w:pPr>
    <w:rPr>
      <w:rFonts w:eastAsia="MS Mincho"/>
      <w:b/>
      <w:lang w:eastAsia="zh-CN"/>
    </w:rPr>
  </w:style>
  <w:style w:type="paragraph" w:customStyle="1" w:styleId="3GPPNormalText">
    <w:name w:val="3GPP Normal Text"/>
    <w:basedOn w:val="afffb"/>
    <w:link w:val="3GPPNormalTextChar"/>
    <w:qFormat/>
    <w:rsid w:val="00C905AB"/>
    <w:pPr>
      <w:spacing w:after="120"/>
      <w:ind w:hanging="22"/>
      <w:jc w:val="both"/>
    </w:pPr>
    <w:rPr>
      <w:rFonts w:ascii="Arial" w:hAnsi="Arial" w:cs="Arial"/>
      <w:sz w:val="24"/>
      <w:szCs w:val="24"/>
      <w:lang w:val="en-US" w:eastAsia="zh-CN"/>
    </w:rPr>
  </w:style>
  <w:style w:type="character" w:customStyle="1" w:styleId="3GPPNormalTextChar">
    <w:name w:val="3GPP Normal Text Char"/>
    <w:link w:val="3GPPNormalText"/>
    <w:rsid w:val="00C905AB"/>
    <w:rPr>
      <w:rFonts w:ascii="Arial" w:eastAsia="MS Mincho" w:hAnsi="Arial" w:cs="Arial"/>
      <w:sz w:val="24"/>
      <w:szCs w:val="24"/>
      <w:lang w:val="en-US" w:eastAsia="zh-CN"/>
    </w:rPr>
  </w:style>
  <w:style w:type="table" w:customStyle="1" w:styleId="1ffd">
    <w:name w:val="表格格線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905A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2"/>
    <w:link w:val="H53GPP"/>
    <w:rsid w:val="00C905AB"/>
    <w:rPr>
      <w:rFonts w:ascii="Arial" w:eastAsia="宋体" w:hAnsi="Arial"/>
      <w:snapToGrid w:val="0"/>
      <w:sz w:val="22"/>
      <w:szCs w:val="22"/>
      <w:lang w:val="en-GB" w:eastAsia="zh-CN"/>
    </w:rPr>
  </w:style>
  <w:style w:type="table" w:customStyle="1" w:styleId="116">
    <w:name w:val="表格格線1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905A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C905A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05AB"/>
    <w:rPr>
      <w:rFonts w:ascii="Arial" w:hAnsi="Arial"/>
      <w:sz w:val="28"/>
      <w:lang w:val="en-GB" w:eastAsia="ko-KR" w:bidi="ar-SA"/>
    </w:rPr>
  </w:style>
  <w:style w:type="character" w:customStyle="1" w:styleId="CharChar33">
    <w:name w:val="Char Char33"/>
    <w:semiHidden/>
    <w:rsid w:val="00C905AB"/>
    <w:rPr>
      <w:rFonts w:ascii="Arial" w:hAnsi="Arial"/>
      <w:sz w:val="28"/>
      <w:lang w:val="en-GB" w:eastAsia="ko-KR" w:bidi="ar-SA"/>
    </w:rPr>
  </w:style>
  <w:style w:type="table" w:customStyle="1" w:styleId="TableGrid7">
    <w:name w:val="Table Grid7"/>
    <w:basedOn w:val="a3"/>
    <w:next w:val="afff3"/>
    <w:qFormat/>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1"/>
    <w:next w:val="a1"/>
    <w:uiPriority w:val="11"/>
    <w:qFormat/>
    <w:rsid w:val="00C905A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2">
    <w:name w:val="副标题 Char1"/>
    <w:basedOn w:val="a2"/>
    <w:rsid w:val="00C905AB"/>
    <w:rPr>
      <w:rFonts w:asciiTheme="majorHAnsi" w:eastAsia="宋体" w:hAnsiTheme="majorHAnsi" w:cstheme="majorBidi"/>
      <w:b/>
      <w:bCs/>
      <w:kern w:val="28"/>
      <w:sz w:val="32"/>
      <w:szCs w:val="32"/>
      <w:lang w:val="en-GB" w:eastAsia="en-US"/>
    </w:rPr>
  </w:style>
  <w:style w:type="table" w:customStyle="1" w:styleId="1fff">
    <w:name w:val="网格型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uiPriority w:val="39"/>
    <w:rsid w:val="00C905A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1"/>
    <w:next w:val="a1"/>
    <w:uiPriority w:val="30"/>
    <w:qFormat/>
    <w:rsid w:val="00C905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3">
    <w:name w:val="明显引用 Char1"/>
    <w:basedOn w:val="a2"/>
    <w:uiPriority w:val="30"/>
    <w:rsid w:val="00C905AB"/>
    <w:rPr>
      <w:rFonts w:ascii="Times New Roman" w:hAnsi="Times New Roman"/>
      <w:i/>
      <w:iCs/>
      <w:color w:val="4F81BD" w:themeColor="accent1"/>
      <w:lang w:val="en-GB" w:eastAsia="en-US"/>
    </w:rPr>
  </w:style>
  <w:style w:type="table" w:customStyle="1" w:styleId="2ff8">
    <w:name w:val="网格型2"/>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905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C905A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905AB"/>
    <w:rPr>
      <w:rFonts w:ascii="Times New Roman" w:hAnsi="Times New Roman"/>
      <w:i/>
      <w:iCs/>
      <w:color w:val="4F81BD" w:themeColor="accent1"/>
      <w:lang w:val="en-GB" w:eastAsia="en-US"/>
    </w:rPr>
  </w:style>
  <w:style w:type="table" w:customStyle="1" w:styleId="TableGrid8">
    <w:name w:val="Table Grid8"/>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3"/>
    <w:uiPriority w:val="39"/>
    <w:rsid w:val="00C905A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d"/>
    <w:link w:val="NumberedList"/>
    <w:rsid w:val="00C905AB"/>
    <w:rPr>
      <w:rFonts w:ascii="Times New Roman" w:eastAsia="MS Mincho" w:hAnsi="Times New Roman"/>
      <w:lang w:val="en-US" w:eastAsia="zh-CN"/>
    </w:rPr>
  </w:style>
  <w:style w:type="paragraph" w:customStyle="1" w:styleId="Doc-text2">
    <w:name w:val="Doc-text2"/>
    <w:basedOn w:val="a1"/>
    <w:link w:val="Doc-text2Char"/>
    <w:qFormat/>
    <w:rsid w:val="00C905A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05AB"/>
    <w:rPr>
      <w:rFonts w:ascii="Arial" w:eastAsia="MS Mincho" w:hAnsi="Arial" w:cs="Arial"/>
      <w:lang w:val="en-GB" w:eastAsia="ja-JP"/>
    </w:rPr>
  </w:style>
  <w:style w:type="paragraph" w:customStyle="1" w:styleId="118">
    <w:name w:val="1.1"/>
    <w:basedOn w:val="30"/>
    <w:link w:val="11Char"/>
    <w:qFormat/>
    <w:rsid w:val="00C905A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8"/>
    <w:rsid w:val="00C905AB"/>
    <w:rPr>
      <w:rFonts w:ascii="Arial" w:eastAsia="MS Mincho" w:hAnsi="Arial"/>
      <w:b/>
      <w:bCs/>
      <w:sz w:val="24"/>
      <w:szCs w:val="26"/>
      <w:lang w:val="en-US" w:eastAsia="zh-CN"/>
    </w:rPr>
  </w:style>
  <w:style w:type="character" w:customStyle="1" w:styleId="1fff1">
    <w:name w:val="明显强调1"/>
    <w:uiPriority w:val="21"/>
    <w:qFormat/>
    <w:rsid w:val="00C905AB"/>
    <w:rPr>
      <w:b/>
      <w:bCs/>
      <w:i/>
      <w:iCs/>
      <w:color w:val="4F81BD"/>
    </w:rPr>
  </w:style>
  <w:style w:type="paragraph" w:customStyle="1" w:styleId="Paragraphedeliste">
    <w:name w:val="Paragraphe de liste"/>
    <w:basedOn w:val="a1"/>
    <w:uiPriority w:val="34"/>
    <w:qFormat/>
    <w:rsid w:val="00C905AB"/>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C905AB"/>
    <w:pPr>
      <w:numPr>
        <w:numId w:val="25"/>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C905AB"/>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C905AB"/>
    <w:rPr>
      <w:rFonts w:ascii="Arial" w:eastAsia="MS Mincho" w:hAnsi="Arial" w:cs="Arial"/>
      <w:b/>
      <w:sz w:val="24"/>
      <w:szCs w:val="24"/>
      <w:lang w:val="en-US" w:eastAsia="zh-CN"/>
    </w:rPr>
  </w:style>
  <w:style w:type="character" w:customStyle="1" w:styleId="Char23">
    <w:name w:val="明显引用 Char2"/>
    <w:basedOn w:val="a2"/>
    <w:uiPriority w:val="30"/>
    <w:rsid w:val="00C905AB"/>
    <w:rPr>
      <w:rFonts w:ascii="Times New Roman" w:hAnsi="Times New Roman"/>
      <w:i/>
      <w:iCs/>
      <w:color w:val="4F81BD" w:themeColor="accent1"/>
      <w:lang w:val="en-GB" w:eastAsia="en-US"/>
    </w:rPr>
  </w:style>
  <w:style w:type="table" w:customStyle="1" w:styleId="5f6">
    <w:name w:val="网格型5"/>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2"/>
    <w:uiPriority w:val="30"/>
    <w:rsid w:val="00C905AB"/>
    <w:rPr>
      <w:rFonts w:ascii="Times New Roman" w:hAnsi="Times New Roman"/>
      <w:i/>
      <w:iCs/>
      <w:color w:val="4F81BD" w:themeColor="accent1"/>
      <w:lang w:val="en-GB" w:eastAsia="en-US"/>
    </w:rPr>
  </w:style>
  <w:style w:type="table" w:customStyle="1" w:styleId="TableGrid16">
    <w:name w:val="Table Grid16"/>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3"/>
    <w:uiPriority w:val="39"/>
    <w:rsid w:val="00C905A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rsid w:val="00C905A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3"/>
    <w:uiPriority w:val="39"/>
    <w:rsid w:val="00C905A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3"/>
    <w:uiPriority w:val="39"/>
    <w:rsid w:val="00C905A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3"/>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3"/>
    <w:uiPriority w:val="39"/>
    <w:rsid w:val="00C905A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3"/>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3"/>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3"/>
    <w:uiPriority w:val="39"/>
    <w:rsid w:val="00C905A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3"/>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C905A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rsid w:val="00C905AB"/>
    <w:rPr>
      <w:rFonts w:ascii="Times New Roman" w:eastAsia="Batang" w:hAnsi="Times New Roman"/>
      <w:lang w:val="en-GB" w:eastAsia="en-US"/>
    </w:rPr>
  </w:style>
  <w:style w:type="table" w:customStyle="1" w:styleId="TableGrid10">
    <w:name w:val="Table Grid10"/>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3"/>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3"/>
    <w:uiPriority w:val="39"/>
    <w:rsid w:val="00C905A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3"/>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905A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905A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905A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905A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905A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905A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905A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905A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905A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905A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1"/>
    <w:next w:val="a1"/>
    <w:uiPriority w:val="11"/>
    <w:qFormat/>
    <w:rsid w:val="00C905A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3">
    <w:name w:val="鮮明引文1"/>
    <w:basedOn w:val="a1"/>
    <w:next w:val="a1"/>
    <w:uiPriority w:val="30"/>
    <w:qFormat/>
    <w:rsid w:val="00C905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4">
    <w:name w:val="副标题 Char2"/>
    <w:uiPriority w:val="11"/>
    <w:rsid w:val="00C905AB"/>
    <w:rPr>
      <w:rFonts w:ascii="Cambria" w:hAnsi="Cambria" w:cs="Times New Roman" w:hint="default"/>
      <w:b/>
      <w:bCs/>
      <w:kern w:val="28"/>
      <w:sz w:val="32"/>
      <w:szCs w:val="32"/>
      <w:lang w:val="en-GB" w:eastAsia="en-US"/>
    </w:rPr>
  </w:style>
  <w:style w:type="character" w:customStyle="1" w:styleId="1fff4">
    <w:name w:val="副標題 字元1"/>
    <w:rsid w:val="00C905AB"/>
    <w:rPr>
      <w:rFonts w:ascii="Calibri" w:eastAsia="宋体" w:hAnsi="Calibri" w:cs="Times New Roman" w:hint="default"/>
      <w:color w:val="5A5A5A"/>
      <w:spacing w:val="15"/>
      <w:sz w:val="22"/>
      <w:szCs w:val="22"/>
      <w:lang w:val="en-GB" w:eastAsia="en-US"/>
    </w:rPr>
  </w:style>
  <w:style w:type="character" w:customStyle="1" w:styleId="1fff5">
    <w:name w:val="鮮明引文 字元1"/>
    <w:uiPriority w:val="30"/>
    <w:rsid w:val="00C905AB"/>
    <w:rPr>
      <w:rFonts w:ascii="Times New Roman" w:hAnsi="Times New Roman" w:cs="Times New Roman" w:hint="default"/>
      <w:i/>
      <w:iCs/>
      <w:color w:val="4F81BD"/>
      <w:lang w:val="en-GB" w:eastAsia="en-US"/>
    </w:rPr>
  </w:style>
  <w:style w:type="table" w:customStyle="1" w:styleId="TableGrid712">
    <w:name w:val="Table Grid712"/>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905A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905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05AB"/>
    <w:rPr>
      <w:rFonts w:ascii="Arial" w:hAnsi="Arial"/>
      <w:sz w:val="28"/>
      <w:lang w:val="en-GB" w:eastAsia="ko-KR" w:bidi="ar-SA"/>
    </w:rPr>
  </w:style>
  <w:style w:type="character" w:customStyle="1" w:styleId="2ff9">
    <w:name w:val="副標題 字元2"/>
    <w:basedOn w:val="a2"/>
    <w:rsid w:val="00C905A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905AB"/>
    <w:rPr>
      <w:rFonts w:ascii="Times New Roman" w:hAnsi="Times New Roman"/>
      <w:i/>
      <w:iCs/>
      <w:color w:val="4F81BD" w:themeColor="accent1"/>
      <w:lang w:val="en-GB" w:eastAsia="en-US"/>
    </w:rPr>
  </w:style>
  <w:style w:type="character" w:customStyle="1" w:styleId="2ffa">
    <w:name w:val="鮮明引文 字元2"/>
    <w:basedOn w:val="a2"/>
    <w:uiPriority w:val="30"/>
    <w:rsid w:val="00C905AB"/>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905AB"/>
    <w:rPr>
      <w:rFonts w:asciiTheme="majorHAnsi" w:eastAsiaTheme="majorEastAsia" w:hAnsiTheme="majorHAnsi" w:cstheme="majorBidi"/>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905A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905A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905AB"/>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905AB"/>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C905AB"/>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905AB"/>
    <w:rPr>
      <w:rFonts w:ascii="Times New Roman" w:eastAsia="宋体"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905AB"/>
    <w:rPr>
      <w:rFonts w:ascii="Times New Roman" w:eastAsia="宋体"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905AB"/>
    <w:rPr>
      <w:rFonts w:ascii="Times New Roman" w:eastAsia="宋体" w:hAnsi="Times New Roman"/>
      <w:lang w:val="en-GB" w:eastAsia="en-US"/>
    </w:rPr>
  </w:style>
  <w:style w:type="character" w:customStyle="1" w:styleId="IntenseQuoteChar2">
    <w:name w:val="Intense Quote Char2"/>
    <w:basedOn w:val="a2"/>
    <w:uiPriority w:val="30"/>
    <w:rsid w:val="00C905AB"/>
    <w:rPr>
      <w:rFonts w:ascii="Times New Roman" w:hAnsi="Times New Roman"/>
      <w:i/>
      <w:iCs/>
      <w:color w:val="4F81BD" w:themeColor="accent1"/>
      <w:lang w:val="en-GB" w:eastAsia="en-US"/>
    </w:rPr>
  </w:style>
  <w:style w:type="table" w:customStyle="1" w:styleId="TableGrid30">
    <w:name w:val="Table Grid30"/>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3"/>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3"/>
    <w:uiPriority w:val="39"/>
    <w:rsid w:val="00C905A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3"/>
    <w:uiPriority w:val="39"/>
    <w:rsid w:val="00C905A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C905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905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905A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905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905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C905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rsid w:val="00C905A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3"/>
    <w:uiPriority w:val="39"/>
    <w:rsid w:val="00C905A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905AB"/>
    <w:pPr>
      <w:tabs>
        <w:tab w:val="left" w:pos="2268"/>
        <w:tab w:val="right" w:pos="7920"/>
        <w:tab w:val="right" w:pos="9639"/>
      </w:tabs>
      <w:overflowPunct w:val="0"/>
      <w:autoSpaceDE w:val="0"/>
      <w:autoSpaceDN w:val="0"/>
      <w:adjustRightInd w:val="0"/>
      <w:spacing w:after="0"/>
      <w:textAlignment w:val="baseline"/>
    </w:pPr>
    <w:rPr>
      <w:rFonts w:ascii="Arial" w:eastAsia="宋体" w:hAnsi="Arial" w:cs="Arial"/>
      <w:b/>
      <w:sz w:val="24"/>
      <w:lang w:eastAsia="zh-CN"/>
    </w:rPr>
  </w:style>
  <w:style w:type="table" w:customStyle="1" w:styleId="TableGrid97">
    <w:name w:val="Table Grid97"/>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3"/>
    <w:qFormat/>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3"/>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3"/>
    <w:uiPriority w:val="39"/>
    <w:rsid w:val="00C905A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3"/>
    <w:uiPriority w:val="39"/>
    <w:rsid w:val="00C905A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905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905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905A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905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905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905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905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905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905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905A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905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905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3"/>
    <w:uiPriority w:val="39"/>
    <w:rsid w:val="00C905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3"/>
    <w:uiPriority w:val="39"/>
    <w:rsid w:val="00C905A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3"/>
    <w:rsid w:val="00C90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3"/>
    <w:rsid w:val="00C905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3"/>
    <w:rsid w:val="00C905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3"/>
    <w:rsid w:val="00C905A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3"/>
    <w:rsid w:val="00C905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3"/>
    <w:rsid w:val="00C905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0D7E5-3D45-4439-AEDB-A6EE62582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21</Pages>
  <Words>5488</Words>
  <Characters>31282</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2023-06-05T07:19:00Z</dcterms:created>
  <dcterms:modified xsi:type="dcterms:W3CDTF">2023-08-11T13:01:00Z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(3)TfgV9WzYQZTLcopBzVY61w/bmdnL/u0rVnoE/3J2cDU9ZHYa4YwhGU0QgnnUBhUWvv5DCIId
QnO2tmJWmtjzUa2949gvdbsMBIBtm3gknlL7h2fszvwsEeFnM+/YhXxuc9a5VuGWvmMf+VF+
YUYKACyR3GrgLHjFec2ZKwnymFiJ9qu8fZTrElmJY/X9k/fiu3OFGATjBF3PKGnGYKa0Pd/g
fI6M4Gvr2kwMR9EjgX</vt:lpwstr>
  </property>
  <property fmtid="{D5CDD505-2E9C-101B-9397-08002B2CF9AE}" pid="22" name="_2015_ms_pID_7253431">
    <vt:lpwstr>j4ECNgpldpwzS01wvlXimNqgJGtNH9iSPtCTWGgeqakZX1y+0zsNoR
Fa9KduR3IM09FS+oYifAM7hBzUpKszL8VQYc/z0Lr+Mwjq9e+DtAohuRxOX4VLpz6oA+Au6K
xTc6PCVbnq20p7lga3UykP62tJ0+lYaybWZVVSRRC6ed0H3pUh1Q6v+f3adYf21ZJWfIditx
G3K+9/h+ksvUWKGsBahnvZAOMEZmKycInsce</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